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F1B7A" w14:textId="3573D308" w:rsidR="009654E3" w:rsidRDefault="009654E3" w:rsidP="009654E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20150181"/>
      <w:bookmarkStart w:id="1" w:name="_Toc27846989"/>
      <w:bookmarkStart w:id="2" w:name="_Toc36188120"/>
      <w:bookmarkStart w:id="3" w:name="_Toc45184027"/>
      <w:bookmarkStart w:id="4" w:name="_Toc47342869"/>
      <w:bookmarkStart w:id="5" w:name="_Toc51769571"/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  <w:t>S2-</w:t>
      </w:r>
      <w:r w:rsidR="004F49F8">
        <w:rPr>
          <w:rFonts w:cs="Arial"/>
          <w:b/>
          <w:noProof/>
          <w:sz w:val="24"/>
        </w:rPr>
        <w:t>230</w:t>
      </w:r>
      <w:r w:rsidR="00AE5B08">
        <w:rPr>
          <w:rFonts w:cs="Arial"/>
          <w:b/>
          <w:noProof/>
          <w:sz w:val="24"/>
        </w:rPr>
        <w:t>9</w:t>
      </w:r>
      <w:r w:rsidR="000879D3">
        <w:rPr>
          <w:rFonts w:cs="Arial"/>
          <w:b/>
          <w:noProof/>
          <w:sz w:val="24"/>
        </w:rPr>
        <w:t>506</w:t>
      </w:r>
    </w:p>
    <w:p w14:paraId="59EDD0A4" w14:textId="6E2E6EEA" w:rsidR="009654E3" w:rsidRDefault="009654E3" w:rsidP="00AE5B08">
      <w:pPr>
        <w:pStyle w:val="CRCoverPage"/>
        <w:tabs>
          <w:tab w:val="left" w:pos="8297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</w:t>
      </w:r>
      <w:r w:rsidR="00AE5B08">
        <w:rPr>
          <w:rFonts w:cs="Arial"/>
          <w:b/>
          <w:noProof/>
          <w:sz w:val="24"/>
        </w:rPr>
        <w:t xml:space="preserve">                        </w:t>
      </w:r>
      <w:r w:rsidR="00AE5B08">
        <w:rPr>
          <w:b/>
          <w:noProof/>
          <w:color w:val="3333FF"/>
        </w:rPr>
        <w:t>(revision of S2-230</w:t>
      </w:r>
      <w:r w:rsidR="000879D3">
        <w:rPr>
          <w:b/>
          <w:noProof/>
          <w:color w:val="3333FF"/>
        </w:rPr>
        <w:t>9449</w:t>
      </w:r>
      <w:r w:rsidR="00AE5B0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54E3" w14:paraId="63E9A684" w14:textId="77777777" w:rsidTr="00412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9FBB2" w14:textId="77777777" w:rsidR="009654E3" w:rsidRDefault="009654E3" w:rsidP="00412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654E3" w14:paraId="1C909207" w14:textId="77777777" w:rsidTr="00412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A60167" w14:textId="77777777" w:rsidR="009654E3" w:rsidRDefault="009654E3" w:rsidP="00412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54E3" w14:paraId="15202238" w14:textId="77777777" w:rsidTr="00412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EE690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E3" w14:paraId="6903276D" w14:textId="77777777" w:rsidTr="00412E13">
        <w:tc>
          <w:tcPr>
            <w:tcW w:w="142" w:type="dxa"/>
            <w:tcBorders>
              <w:left w:val="single" w:sz="4" w:space="0" w:color="auto"/>
            </w:tcBorders>
          </w:tcPr>
          <w:p w14:paraId="0CCD7438" w14:textId="77777777" w:rsidR="009654E3" w:rsidRDefault="009654E3" w:rsidP="00412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F052D3" w14:textId="36AA9F90" w:rsidR="009654E3" w:rsidRPr="00410371" w:rsidRDefault="0024223C" w:rsidP="00412E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54E3">
              <w:rPr>
                <w:b/>
                <w:noProof/>
                <w:sz w:val="28"/>
              </w:rPr>
              <w:t>23.50</w:t>
            </w:r>
            <w:r w:rsidR="000206D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A63142" w14:textId="77777777" w:rsidR="009654E3" w:rsidRDefault="009654E3" w:rsidP="00412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BC8B31" w14:textId="7ED27FB7" w:rsidR="009654E3" w:rsidRPr="00EF1DC3" w:rsidRDefault="002E1F03" w:rsidP="00412E13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4373</w:t>
            </w:r>
          </w:p>
        </w:tc>
        <w:tc>
          <w:tcPr>
            <w:tcW w:w="709" w:type="dxa"/>
          </w:tcPr>
          <w:p w14:paraId="6434A4F3" w14:textId="77777777" w:rsidR="009654E3" w:rsidRDefault="009654E3" w:rsidP="00412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A8E96D" w14:textId="423CFD8C" w:rsidR="009654E3" w:rsidRPr="00410371" w:rsidRDefault="000879D3" w:rsidP="00412E1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bCs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350FCAB2" w14:textId="77777777" w:rsidR="009654E3" w:rsidRDefault="009654E3" w:rsidP="00412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DFEF2C" w14:textId="7860DE68" w:rsidR="009654E3" w:rsidRPr="00410371" w:rsidRDefault="0024223C" w:rsidP="00412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54E3">
              <w:rPr>
                <w:b/>
                <w:noProof/>
                <w:sz w:val="28"/>
              </w:rPr>
              <w:t>18.2.</w:t>
            </w:r>
            <w:r w:rsidR="000206D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E74306" w14:textId="77777777" w:rsidR="009654E3" w:rsidRDefault="009654E3" w:rsidP="00412E13">
            <w:pPr>
              <w:pStyle w:val="CRCoverPage"/>
              <w:spacing w:after="0"/>
              <w:rPr>
                <w:noProof/>
              </w:rPr>
            </w:pPr>
          </w:p>
        </w:tc>
      </w:tr>
      <w:tr w:rsidR="009654E3" w14:paraId="2D37E6DB" w14:textId="77777777" w:rsidTr="00412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C702B" w14:textId="77777777" w:rsidR="009654E3" w:rsidRDefault="009654E3" w:rsidP="00412E13">
            <w:pPr>
              <w:pStyle w:val="CRCoverPage"/>
              <w:spacing w:after="0"/>
              <w:rPr>
                <w:noProof/>
              </w:rPr>
            </w:pPr>
          </w:p>
        </w:tc>
      </w:tr>
      <w:tr w:rsidR="009654E3" w14:paraId="20D55A98" w14:textId="77777777" w:rsidTr="00412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A0331A" w14:textId="77777777" w:rsidR="009654E3" w:rsidRPr="00F25D98" w:rsidRDefault="009654E3" w:rsidP="00412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54E3" w14:paraId="2C2DB990" w14:textId="77777777" w:rsidTr="00412E13">
        <w:tc>
          <w:tcPr>
            <w:tcW w:w="9641" w:type="dxa"/>
            <w:gridSpan w:val="9"/>
          </w:tcPr>
          <w:p w14:paraId="34012D25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3489F9" w14:textId="77777777" w:rsidR="009654E3" w:rsidRDefault="009654E3" w:rsidP="009654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54E3" w14:paraId="3F95345D" w14:textId="77777777" w:rsidTr="00412E13">
        <w:tc>
          <w:tcPr>
            <w:tcW w:w="2835" w:type="dxa"/>
          </w:tcPr>
          <w:p w14:paraId="079E0C4C" w14:textId="77777777" w:rsidR="009654E3" w:rsidRDefault="009654E3" w:rsidP="00412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4A7662" w14:textId="77777777" w:rsidR="009654E3" w:rsidRDefault="009654E3" w:rsidP="00412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AC5EFA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45A57" w14:textId="77777777" w:rsidR="009654E3" w:rsidRDefault="009654E3" w:rsidP="00412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A73F4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CF21E5" w14:textId="77777777" w:rsidR="009654E3" w:rsidRDefault="009654E3" w:rsidP="00412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542841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992C30" w14:textId="77777777" w:rsidR="009654E3" w:rsidRDefault="009654E3" w:rsidP="00412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4120D4" w14:textId="77777777" w:rsidR="009654E3" w:rsidRPr="00390367" w:rsidRDefault="009654E3" w:rsidP="00412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90367">
              <w:rPr>
                <w:b/>
                <w:bCs/>
                <w:caps/>
                <w:noProof/>
              </w:rPr>
              <w:t>X</w:t>
            </w:r>
          </w:p>
        </w:tc>
      </w:tr>
    </w:tbl>
    <w:p w14:paraId="5A06BB56" w14:textId="77777777" w:rsidR="009654E3" w:rsidRDefault="009654E3" w:rsidP="009654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54E3" w14:paraId="71F7B17D" w14:textId="77777777" w:rsidTr="00412E13">
        <w:tc>
          <w:tcPr>
            <w:tcW w:w="9640" w:type="dxa"/>
            <w:gridSpan w:val="11"/>
          </w:tcPr>
          <w:p w14:paraId="4F4DAD21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E3" w14:paraId="00E8E5E2" w14:textId="77777777" w:rsidTr="00412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60F4D5" w14:textId="77777777" w:rsidR="009654E3" w:rsidRDefault="009654E3" w:rsidP="00412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9D62ED" w14:textId="17413229" w:rsidR="009654E3" w:rsidRDefault="00955E42" w:rsidP="00537A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Proposed definition for Multi-member AF Session </w:t>
            </w:r>
            <w:proofErr w:type="gramStart"/>
            <w:r>
              <w:t>With</w:t>
            </w:r>
            <w:proofErr w:type="gramEnd"/>
            <w:r>
              <w:t xml:space="preserve"> QoS </w:t>
            </w:r>
          </w:p>
        </w:tc>
      </w:tr>
      <w:tr w:rsidR="009654E3" w14:paraId="5C661DEB" w14:textId="77777777" w:rsidTr="00412E13">
        <w:tc>
          <w:tcPr>
            <w:tcW w:w="1843" w:type="dxa"/>
            <w:tcBorders>
              <w:left w:val="single" w:sz="4" w:space="0" w:color="auto"/>
            </w:tcBorders>
          </w:tcPr>
          <w:p w14:paraId="01C7C308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91B8A9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E3" w14:paraId="7021A918" w14:textId="77777777" w:rsidTr="00412E13">
        <w:tc>
          <w:tcPr>
            <w:tcW w:w="1843" w:type="dxa"/>
            <w:tcBorders>
              <w:left w:val="single" w:sz="4" w:space="0" w:color="auto"/>
            </w:tcBorders>
          </w:tcPr>
          <w:p w14:paraId="5496AEE4" w14:textId="77777777" w:rsidR="009654E3" w:rsidRDefault="009654E3" w:rsidP="00412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C03799" w14:textId="48A5CB5A" w:rsidR="009654E3" w:rsidRDefault="0024223C" w:rsidP="00412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654E3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  <w:r w:rsidR="00584286">
              <w:rPr>
                <w:noProof/>
              </w:rPr>
              <w:t>, Deutsche Telekom</w:t>
            </w:r>
            <w:r w:rsidR="00215E3D">
              <w:rPr>
                <w:noProof/>
              </w:rPr>
              <w:t xml:space="preserve">, </w:t>
            </w:r>
            <w:r w:rsidR="00215E3D">
              <w:rPr>
                <w:noProof/>
              </w:rPr>
              <w:fldChar w:fldCharType="begin"/>
            </w:r>
            <w:r w:rsidR="00215E3D">
              <w:rPr>
                <w:noProof/>
              </w:rPr>
              <w:instrText xml:space="preserve"> DOCPROPERTY  SourceIfWg  \* MERGEFORMAT </w:instrText>
            </w:r>
            <w:r w:rsidR="00215E3D">
              <w:rPr>
                <w:noProof/>
              </w:rPr>
              <w:fldChar w:fldCharType="separate"/>
            </w:r>
            <w:r w:rsidR="00215E3D">
              <w:rPr>
                <w:noProof/>
              </w:rPr>
              <w:t>Huawei, HiSilicon</w:t>
            </w:r>
            <w:r w:rsidR="00215E3D">
              <w:rPr>
                <w:noProof/>
              </w:rPr>
              <w:fldChar w:fldCharType="end"/>
            </w:r>
            <w:r w:rsidR="000879D3">
              <w:rPr>
                <w:noProof/>
              </w:rPr>
              <w:t xml:space="preserve">, </w:t>
            </w:r>
            <w:r w:rsidR="000879D3" w:rsidRPr="000879D3">
              <w:rPr>
                <w:noProof/>
              </w:rPr>
              <w:t>Samsung</w:t>
            </w:r>
            <w:r w:rsidR="000879D3">
              <w:rPr>
                <w:noProof/>
              </w:rPr>
              <w:t xml:space="preserve">, </w:t>
            </w:r>
            <w:r w:rsidR="000879D3" w:rsidRPr="000879D3">
              <w:rPr>
                <w:noProof/>
              </w:rPr>
              <w:t>Ericsson</w:t>
            </w:r>
            <w:r w:rsidR="000879D3">
              <w:rPr>
                <w:noProof/>
              </w:rPr>
              <w:t xml:space="preserve">, </w:t>
            </w:r>
            <w:r w:rsidR="000879D3" w:rsidRPr="000879D3">
              <w:rPr>
                <w:noProof/>
              </w:rPr>
              <w:t>NTT DOCOMO</w:t>
            </w:r>
            <w:r w:rsidR="000879D3">
              <w:rPr>
                <w:noProof/>
              </w:rPr>
              <w:t xml:space="preserve"> </w:t>
            </w:r>
          </w:p>
        </w:tc>
      </w:tr>
      <w:tr w:rsidR="009654E3" w14:paraId="5AFC832C" w14:textId="77777777" w:rsidTr="00412E13">
        <w:tc>
          <w:tcPr>
            <w:tcW w:w="1843" w:type="dxa"/>
            <w:tcBorders>
              <w:left w:val="single" w:sz="4" w:space="0" w:color="auto"/>
            </w:tcBorders>
          </w:tcPr>
          <w:p w14:paraId="5660E69E" w14:textId="77777777" w:rsidR="009654E3" w:rsidRDefault="009654E3" w:rsidP="00412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C20A0" w14:textId="77777777" w:rsidR="009654E3" w:rsidRDefault="0024223C" w:rsidP="00412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654E3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9654E3" w14:paraId="1DCD1097" w14:textId="77777777" w:rsidTr="00412E13">
        <w:tc>
          <w:tcPr>
            <w:tcW w:w="1843" w:type="dxa"/>
            <w:tcBorders>
              <w:left w:val="single" w:sz="4" w:space="0" w:color="auto"/>
            </w:tcBorders>
          </w:tcPr>
          <w:p w14:paraId="24412227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C7EC9C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E3" w14:paraId="1A126D97" w14:textId="77777777" w:rsidTr="00412E13">
        <w:tc>
          <w:tcPr>
            <w:tcW w:w="1843" w:type="dxa"/>
            <w:tcBorders>
              <w:left w:val="single" w:sz="4" w:space="0" w:color="auto"/>
            </w:tcBorders>
          </w:tcPr>
          <w:p w14:paraId="5F022454" w14:textId="77777777" w:rsidR="009654E3" w:rsidRDefault="009654E3" w:rsidP="00412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38A28C" w14:textId="7D550F31" w:rsidR="009654E3" w:rsidRDefault="00A836F3" w:rsidP="00412E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9654E3" w:rsidRPr="00C542FF">
              <w:t>AIML</w:t>
            </w:r>
            <w:r w:rsidR="009654E3">
              <w:t>sys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C0D49D" w14:textId="77777777" w:rsidR="009654E3" w:rsidRDefault="009654E3" w:rsidP="00412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A95956" w14:textId="77777777" w:rsidR="009654E3" w:rsidRDefault="009654E3" w:rsidP="00412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D50AF7" w14:textId="6A3E9132" w:rsidR="009654E3" w:rsidRDefault="009654E3" w:rsidP="00412E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955E42">
              <w:t>08</w:t>
            </w:r>
            <w:r>
              <w:t>-</w:t>
            </w:r>
            <w:r w:rsidR="007F6D64">
              <w:t>10</w:t>
            </w:r>
          </w:p>
        </w:tc>
      </w:tr>
      <w:tr w:rsidR="009654E3" w14:paraId="7AADF86E" w14:textId="77777777" w:rsidTr="00412E13">
        <w:tc>
          <w:tcPr>
            <w:tcW w:w="1843" w:type="dxa"/>
            <w:tcBorders>
              <w:left w:val="single" w:sz="4" w:space="0" w:color="auto"/>
            </w:tcBorders>
          </w:tcPr>
          <w:p w14:paraId="5002F4C0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743AC0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E98CA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384A56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888D9F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E3" w14:paraId="37CBBC99" w14:textId="77777777" w:rsidTr="00412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094E9" w14:textId="77777777" w:rsidR="009654E3" w:rsidRDefault="009654E3" w:rsidP="00412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FD9FB7" w14:textId="5C5FBCB0" w:rsidR="009654E3" w:rsidRPr="00412E13" w:rsidRDefault="00955E42" w:rsidP="00412E13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E4E6B3" w14:textId="77777777" w:rsidR="009654E3" w:rsidRDefault="009654E3" w:rsidP="00412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35C35" w14:textId="77777777" w:rsidR="009654E3" w:rsidRDefault="009654E3" w:rsidP="00412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54EC5" w14:textId="77777777" w:rsidR="009654E3" w:rsidRDefault="009654E3" w:rsidP="00412E13">
            <w:pPr>
              <w:pStyle w:val="CRCoverPage"/>
              <w:spacing w:after="0"/>
              <w:ind w:left="100"/>
              <w:rPr>
                <w:noProof/>
              </w:rPr>
            </w:pPr>
            <w:r w:rsidRPr="00D81CC4">
              <w:t>Rel-18</w:t>
            </w:r>
          </w:p>
        </w:tc>
      </w:tr>
      <w:tr w:rsidR="009654E3" w14:paraId="79345D4D" w14:textId="77777777" w:rsidTr="00412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0F1C0A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B37909" w14:textId="77777777" w:rsidR="009654E3" w:rsidRDefault="009654E3" w:rsidP="00412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371A19" w14:textId="77777777" w:rsidR="009654E3" w:rsidRDefault="009654E3" w:rsidP="00412E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10407" w14:textId="77777777" w:rsidR="009654E3" w:rsidRPr="007C2097" w:rsidRDefault="009654E3" w:rsidP="00412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654E3" w14:paraId="3238A74B" w14:textId="77777777" w:rsidTr="00412E13">
        <w:tc>
          <w:tcPr>
            <w:tcW w:w="1843" w:type="dxa"/>
          </w:tcPr>
          <w:p w14:paraId="68EC4E3A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81FFA1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E3" w14:paraId="5F139935" w14:textId="77777777" w:rsidTr="00412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76BFFD" w14:textId="77777777" w:rsidR="009654E3" w:rsidRDefault="009654E3" w:rsidP="00412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01B49" w14:textId="285071D3" w:rsidR="009654E3" w:rsidRDefault="00955E42" w:rsidP="00537A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Proposing a definition for Multi-member AF Session as part of the left over clean up tasks for Rel-18 AIMLsys </w:t>
            </w:r>
          </w:p>
        </w:tc>
      </w:tr>
      <w:tr w:rsidR="009654E3" w14:paraId="319A79FE" w14:textId="77777777" w:rsidTr="00412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9705B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80E54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E3" w14:paraId="67FA41EB" w14:textId="77777777" w:rsidTr="00412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6D813" w14:textId="77777777" w:rsidR="009654E3" w:rsidRDefault="009654E3" w:rsidP="00412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DBF95D" w14:textId="1F4E4CF2" w:rsidR="009654E3" w:rsidRDefault="00955E42" w:rsidP="00412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Defining the Multi-member AF session corresponding to the exist</w:t>
            </w:r>
            <w:r w:rsidR="000B5E59">
              <w:rPr>
                <w:noProof/>
              </w:rPr>
              <w:t>i</w:t>
            </w:r>
            <w:r>
              <w:rPr>
                <w:noProof/>
              </w:rPr>
              <w:t xml:space="preserve">ng definition of “AF Session” as defined in TS 29.214 </w:t>
            </w:r>
          </w:p>
        </w:tc>
      </w:tr>
      <w:tr w:rsidR="009654E3" w14:paraId="0DFB3DA6" w14:textId="77777777" w:rsidTr="00412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FCC1C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60BB1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E3" w14:paraId="56D62CD1" w14:textId="77777777" w:rsidTr="00412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78D38E" w14:textId="77777777" w:rsidR="009654E3" w:rsidRDefault="009654E3" w:rsidP="00412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8EF04" w14:textId="6CA44233" w:rsidR="009654E3" w:rsidRDefault="00955E42" w:rsidP="00412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Undefined concept of Multi-member AF Session </w:t>
            </w:r>
            <w:r w:rsidR="003B29DF">
              <w:rPr>
                <w:noProof/>
              </w:rPr>
              <w:t>w.r.t. to existing AF Session</w:t>
            </w:r>
          </w:p>
        </w:tc>
      </w:tr>
      <w:tr w:rsidR="009654E3" w14:paraId="01BDAE34" w14:textId="77777777" w:rsidTr="00412E13">
        <w:tc>
          <w:tcPr>
            <w:tcW w:w="2694" w:type="dxa"/>
            <w:gridSpan w:val="2"/>
          </w:tcPr>
          <w:p w14:paraId="718228E3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6779F0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E3" w14:paraId="14910843" w14:textId="77777777" w:rsidTr="00412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D0B557" w14:textId="77777777" w:rsidR="009654E3" w:rsidRDefault="009654E3" w:rsidP="00412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9AA24" w14:textId="13B51AD5" w:rsidR="009654E3" w:rsidRDefault="00FC4364" w:rsidP="00412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B80784">
              <w:rPr>
                <w:noProof/>
              </w:rPr>
              <w:t>3.</w:t>
            </w:r>
            <w:r w:rsidR="003B29DF">
              <w:rPr>
                <w:noProof/>
              </w:rPr>
              <w:t>1</w:t>
            </w:r>
          </w:p>
        </w:tc>
      </w:tr>
      <w:tr w:rsidR="009654E3" w14:paraId="0EA18C10" w14:textId="77777777" w:rsidTr="00412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6BC5F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54DAD" w14:textId="77777777" w:rsidR="009654E3" w:rsidRDefault="009654E3" w:rsidP="00412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4E3" w14:paraId="18F49604" w14:textId="77777777" w:rsidTr="00412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70DB6" w14:textId="77777777" w:rsidR="009654E3" w:rsidRDefault="009654E3" w:rsidP="00412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25FF64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C39E55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9DF826" w14:textId="77777777" w:rsidR="009654E3" w:rsidRDefault="009654E3" w:rsidP="00412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459867" w14:textId="77777777" w:rsidR="009654E3" w:rsidRDefault="009654E3" w:rsidP="00412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54E3" w14:paraId="26563CC6" w14:textId="77777777" w:rsidTr="00412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BCED2" w14:textId="77777777" w:rsidR="009654E3" w:rsidRDefault="009654E3" w:rsidP="00412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AA5768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81A35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422C9D" w14:textId="77777777" w:rsidR="009654E3" w:rsidRDefault="009654E3" w:rsidP="00412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B62FD7" w14:textId="77777777" w:rsidR="009654E3" w:rsidRDefault="009654E3" w:rsidP="00412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4E3" w14:paraId="55C1F4FF" w14:textId="77777777" w:rsidTr="00412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64076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C3C21D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AA4CE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915D9D" w14:textId="77777777" w:rsidR="009654E3" w:rsidRDefault="009654E3" w:rsidP="00412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C0FD4B" w14:textId="77777777" w:rsidR="009654E3" w:rsidRDefault="009654E3" w:rsidP="00412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4E3" w14:paraId="1745D3B0" w14:textId="77777777" w:rsidTr="00412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0B0CF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BA455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C0E05" w14:textId="77777777" w:rsidR="009654E3" w:rsidRDefault="009654E3" w:rsidP="00412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2B80B" w14:textId="77777777" w:rsidR="009654E3" w:rsidRDefault="009654E3" w:rsidP="00412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B8339" w14:textId="77777777" w:rsidR="009654E3" w:rsidRDefault="009654E3" w:rsidP="00412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4E3" w14:paraId="00DDD98B" w14:textId="77777777" w:rsidTr="00412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6C055" w14:textId="77777777" w:rsidR="009654E3" w:rsidRDefault="009654E3" w:rsidP="00412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D5BF8" w14:textId="77777777" w:rsidR="009654E3" w:rsidRDefault="009654E3" w:rsidP="00412E13">
            <w:pPr>
              <w:pStyle w:val="CRCoverPage"/>
              <w:spacing w:after="0"/>
              <w:rPr>
                <w:noProof/>
              </w:rPr>
            </w:pPr>
          </w:p>
        </w:tc>
      </w:tr>
      <w:tr w:rsidR="009654E3" w14:paraId="49F3626A" w14:textId="77777777" w:rsidTr="00412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EF4F8F" w14:textId="77777777" w:rsidR="009654E3" w:rsidRDefault="009654E3" w:rsidP="00412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C0547" w14:textId="77777777" w:rsidR="009654E3" w:rsidRDefault="009654E3" w:rsidP="00412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54E3" w:rsidRPr="008863B9" w14:paraId="2B950A4C" w14:textId="77777777" w:rsidTr="00412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34C62" w14:textId="77777777" w:rsidR="009654E3" w:rsidRPr="008863B9" w:rsidRDefault="009654E3" w:rsidP="00412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661735" w14:textId="77777777" w:rsidR="009654E3" w:rsidRPr="008863B9" w:rsidRDefault="009654E3" w:rsidP="00412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54E3" w14:paraId="74097ED7" w14:textId="77777777" w:rsidTr="00412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8C860" w14:textId="77777777" w:rsidR="009654E3" w:rsidRDefault="009654E3" w:rsidP="00412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BB848" w14:textId="77777777" w:rsidR="009654E3" w:rsidRDefault="009654E3" w:rsidP="00412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267319" w14:textId="77777777" w:rsidR="00244A07" w:rsidRDefault="00244A07" w:rsidP="003B7084"/>
    <w:p w14:paraId="3F1A6CF5" w14:textId="77777777" w:rsidR="00244A07" w:rsidRDefault="00244A07" w:rsidP="003B7084"/>
    <w:p w14:paraId="73D2DBE7" w14:textId="77777777" w:rsidR="00244A07" w:rsidRDefault="00244A07" w:rsidP="003B7084"/>
    <w:p w14:paraId="5649D485" w14:textId="77777777" w:rsidR="00244A07" w:rsidRDefault="00244A07" w:rsidP="003B7084"/>
    <w:p w14:paraId="696AD5F8" w14:textId="77777777" w:rsidR="00244A07" w:rsidRDefault="00244A07" w:rsidP="003B7084"/>
    <w:p w14:paraId="429F7B43" w14:textId="77777777" w:rsidR="00244A07" w:rsidRDefault="00244A07" w:rsidP="003B7084"/>
    <w:p w14:paraId="7B488FF4" w14:textId="77777777" w:rsidR="00244A07" w:rsidRDefault="00244A07" w:rsidP="003B7084"/>
    <w:p w14:paraId="29C782F2" w14:textId="77777777" w:rsidR="00244A07" w:rsidRDefault="00244A07" w:rsidP="003B7084"/>
    <w:p w14:paraId="5D0511D1" w14:textId="33C557B7" w:rsidR="00244A07" w:rsidRPr="008C795D" w:rsidRDefault="00244A07" w:rsidP="00244A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Arial Unicode MS"/>
          <w:color w:val="FF0000"/>
          <w:sz w:val="22"/>
        </w:rPr>
      </w:pPr>
      <w:r w:rsidRPr="008C795D">
        <w:rPr>
          <w:rFonts w:eastAsia="Arial Unicode MS"/>
          <w:color w:val="FF0000"/>
          <w:sz w:val="32"/>
          <w:szCs w:val="48"/>
        </w:rPr>
        <w:lastRenderedPageBreak/>
        <w:t>********** Start of Changes ***************</w:t>
      </w:r>
    </w:p>
    <w:p w14:paraId="392034B4" w14:textId="77777777" w:rsidR="00EE5091" w:rsidRPr="00140E21" w:rsidRDefault="00EE5091" w:rsidP="00EE5091">
      <w:pPr>
        <w:pStyle w:val="1"/>
      </w:pPr>
      <w:bookmarkStart w:id="6" w:name="_Toc20203919"/>
      <w:bookmarkStart w:id="7" w:name="_Toc27894604"/>
      <w:bookmarkStart w:id="8" w:name="_Toc36191671"/>
      <w:bookmarkStart w:id="9" w:name="_Toc45192757"/>
      <w:bookmarkStart w:id="10" w:name="_Toc47592389"/>
      <w:bookmarkStart w:id="11" w:name="_Toc51834470"/>
      <w:bookmarkStart w:id="12" w:name="_Toc138762778"/>
      <w:bookmarkStart w:id="13" w:name="_Toc20203921"/>
      <w:bookmarkStart w:id="14" w:name="_Toc27894606"/>
      <w:bookmarkStart w:id="15" w:name="_Toc36191673"/>
      <w:bookmarkStart w:id="16" w:name="_Toc45192759"/>
      <w:bookmarkStart w:id="17" w:name="_Toc47592391"/>
      <w:bookmarkStart w:id="18" w:name="_Toc51834472"/>
      <w:bookmarkStart w:id="19" w:name="_Toc138762780"/>
      <w:bookmarkStart w:id="20" w:name="_Toc36188183"/>
      <w:bookmarkStart w:id="21" w:name="_Toc45184094"/>
      <w:bookmarkStart w:id="22" w:name="_Toc47342936"/>
      <w:bookmarkStart w:id="23" w:name="_Toc51769638"/>
      <w:bookmarkStart w:id="24" w:name="_Toc20150243"/>
      <w:bookmarkStart w:id="25" w:name="_Toc27847051"/>
      <w:bookmarkEnd w:id="0"/>
      <w:bookmarkEnd w:id="1"/>
      <w:bookmarkEnd w:id="2"/>
      <w:bookmarkEnd w:id="3"/>
      <w:bookmarkEnd w:id="4"/>
      <w:bookmarkEnd w:id="5"/>
      <w:r w:rsidRPr="00140E21">
        <w:t>2</w:t>
      </w:r>
      <w:r w:rsidRPr="00140E21"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</w:p>
    <w:p w14:paraId="2392B522" w14:textId="77777777" w:rsidR="00EE5091" w:rsidRPr="00140E21" w:rsidRDefault="00EE5091" w:rsidP="00EE5091">
      <w:r w:rsidRPr="00140E21">
        <w:t>The following documents contain provisions which, through reference in this text, constitute provisions of the present document.</w:t>
      </w:r>
    </w:p>
    <w:p w14:paraId="4E3BA7BA" w14:textId="77777777" w:rsidR="00EE5091" w:rsidRPr="00140E21" w:rsidRDefault="00EE5091" w:rsidP="00EE5091">
      <w:pPr>
        <w:pStyle w:val="B1"/>
      </w:pPr>
      <w:r w:rsidRPr="00140E21">
        <w:t>-</w:t>
      </w:r>
      <w:r w:rsidRPr="00140E21">
        <w:tab/>
        <w:t>References are either specific (identified by date of publication, edition number, version number, etc.) or non</w:t>
      </w:r>
      <w:r w:rsidRPr="00140E21">
        <w:noBreakHyphen/>
        <w:t>specific.</w:t>
      </w:r>
    </w:p>
    <w:p w14:paraId="619E6442" w14:textId="77777777" w:rsidR="00EE5091" w:rsidRPr="00140E21" w:rsidRDefault="00EE5091" w:rsidP="00EE5091">
      <w:pPr>
        <w:pStyle w:val="B1"/>
      </w:pPr>
      <w:r w:rsidRPr="00140E21">
        <w:t>-</w:t>
      </w:r>
      <w:r w:rsidRPr="00140E21">
        <w:tab/>
        <w:t>For a specific reference, subsequent revisions do not apply.</w:t>
      </w:r>
    </w:p>
    <w:p w14:paraId="14792214" w14:textId="77777777" w:rsidR="00EE5091" w:rsidRPr="00140E21" w:rsidRDefault="00EE5091" w:rsidP="00EE5091">
      <w:pPr>
        <w:pStyle w:val="B1"/>
      </w:pPr>
      <w:r w:rsidRPr="00140E21">
        <w:t>-</w:t>
      </w:r>
      <w:r w:rsidRPr="00140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40E21">
        <w:rPr>
          <w:i/>
        </w:rPr>
        <w:t xml:space="preserve"> in the same Release as the present document</w:t>
      </w:r>
      <w:r w:rsidRPr="00140E21">
        <w:t>.</w:t>
      </w:r>
    </w:p>
    <w:p w14:paraId="061D148A" w14:textId="77777777" w:rsidR="00EE5091" w:rsidRPr="00140E21" w:rsidRDefault="00EE5091" w:rsidP="00EE5091">
      <w:pPr>
        <w:pStyle w:val="EX"/>
      </w:pPr>
      <w:r w:rsidRPr="00140E21">
        <w:t>[1]</w:t>
      </w:r>
      <w:r w:rsidRPr="00140E21">
        <w:tab/>
        <w:t>3GPP</w:t>
      </w:r>
      <w:r>
        <w:t> </w:t>
      </w:r>
      <w:r w:rsidRPr="00140E21">
        <w:t>TR</w:t>
      </w:r>
      <w:r>
        <w:t> </w:t>
      </w:r>
      <w:r w:rsidRPr="00140E21">
        <w:t>21.905: "Vocabulary for 3GPP Specifications".</w:t>
      </w:r>
    </w:p>
    <w:p w14:paraId="24A9993F" w14:textId="77777777" w:rsidR="00EE5091" w:rsidRPr="00140E21" w:rsidRDefault="00EE5091" w:rsidP="00EE5091">
      <w:pPr>
        <w:pStyle w:val="EX"/>
      </w:pPr>
      <w:r w:rsidRPr="00140E21">
        <w:t>[</w:t>
      </w:r>
      <w:r w:rsidRPr="00140E21">
        <w:rPr>
          <w:noProof/>
        </w:rP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23.501: "System Architecture for the 5G System; Stage 2".</w:t>
      </w:r>
    </w:p>
    <w:p w14:paraId="1968D8AF" w14:textId="77777777" w:rsidR="00EE5091" w:rsidRPr="00140E21" w:rsidRDefault="00EE5091" w:rsidP="00EE5091">
      <w:pPr>
        <w:pStyle w:val="EX"/>
      </w:pPr>
      <w:r w:rsidRPr="00140E21">
        <w:t>[3]</w:t>
      </w:r>
      <w:r w:rsidRPr="00140E21">
        <w:tab/>
        <w:t xml:space="preserve">IETF RFC 7296: </w:t>
      </w:r>
      <w:r w:rsidRPr="00140E21">
        <w:rPr>
          <w:iCs/>
          <w:snapToGrid w:val="0"/>
        </w:rPr>
        <w:t>"</w:t>
      </w:r>
      <w:r w:rsidRPr="00140E21">
        <w:t>Internet Key Exchange Protocol Version 2 (IKEv2)</w:t>
      </w:r>
      <w:r w:rsidRPr="00140E21">
        <w:rPr>
          <w:iCs/>
          <w:snapToGrid w:val="0"/>
        </w:rPr>
        <w:t>".</w:t>
      </w:r>
    </w:p>
    <w:p w14:paraId="664D8066" w14:textId="77777777" w:rsidR="00EE5091" w:rsidRPr="00140E21" w:rsidRDefault="00EE5091" w:rsidP="00EE5091">
      <w:pPr>
        <w:pStyle w:val="EX"/>
        <w:rPr>
          <w:iCs/>
          <w:snapToGrid w:val="0"/>
        </w:rPr>
      </w:pPr>
      <w:r w:rsidRPr="00140E21">
        <w:t>[4]</w:t>
      </w:r>
      <w:r>
        <w:tab/>
        <w:t>Void.</w:t>
      </w:r>
    </w:p>
    <w:p w14:paraId="4643A631" w14:textId="77777777" w:rsidR="00EE5091" w:rsidRPr="00140E21" w:rsidRDefault="00EE5091" w:rsidP="00EE5091">
      <w:pPr>
        <w:pStyle w:val="EX"/>
      </w:pPr>
      <w:r w:rsidRPr="00140E21">
        <w:t>[5]</w:t>
      </w:r>
      <w:r>
        <w:tab/>
        <w:t>Void.</w:t>
      </w:r>
    </w:p>
    <w:p w14:paraId="2C4B772D" w14:textId="77777777" w:rsidR="00EE5091" w:rsidRPr="00140E21" w:rsidRDefault="00EE5091" w:rsidP="00EE5091">
      <w:pPr>
        <w:pStyle w:val="EX"/>
      </w:pPr>
      <w:r w:rsidRPr="00140E21">
        <w:t>[6]</w:t>
      </w:r>
      <w:r w:rsidRPr="00140E21">
        <w:tab/>
        <w:t>IETF RFC 4861: "</w:t>
      </w:r>
      <w:proofErr w:type="spellStart"/>
      <w:r w:rsidRPr="00140E21">
        <w:rPr>
          <w:noProof/>
        </w:rPr>
        <w:t>Neighbor</w:t>
      </w:r>
      <w:proofErr w:type="spellEnd"/>
      <w:r w:rsidRPr="00140E21">
        <w:t xml:space="preserve"> Discovery for IP version 6 (IPv6)".</w:t>
      </w:r>
    </w:p>
    <w:p w14:paraId="6627B6DD" w14:textId="77777777" w:rsidR="00EE5091" w:rsidRPr="00140E21" w:rsidRDefault="00EE5091" w:rsidP="00EE5091">
      <w:pPr>
        <w:pStyle w:val="EX"/>
      </w:pPr>
      <w:r w:rsidRPr="00140E21">
        <w:t>[7]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23.040: "Technical realization of the Short Message Service (SMS)".</w:t>
      </w:r>
    </w:p>
    <w:p w14:paraId="1C9F1AFF" w14:textId="77777777" w:rsidR="00EE5091" w:rsidRPr="00140E21" w:rsidRDefault="00EE5091" w:rsidP="00EE5091">
      <w:pPr>
        <w:pStyle w:val="EX"/>
      </w:pPr>
      <w:r w:rsidRPr="00140E21">
        <w:t>[8]</w:t>
      </w:r>
      <w:r w:rsidRPr="00140E21">
        <w:tab/>
        <w:t>IETF RFC 4862: "IPv6 Stateless Address Autoconfiguration".</w:t>
      </w:r>
    </w:p>
    <w:p w14:paraId="1EDB72E5" w14:textId="77777777" w:rsidR="00EE5091" w:rsidRPr="00140E21" w:rsidRDefault="00EE5091" w:rsidP="00EE5091">
      <w:pPr>
        <w:pStyle w:val="EX"/>
      </w:pPr>
      <w:r w:rsidRPr="00140E21">
        <w:t>[9]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38.300: "NR and NG-RAN Overall Description; Stage 2".</w:t>
      </w:r>
    </w:p>
    <w:p w14:paraId="63D36EE4" w14:textId="77777777" w:rsidR="00EE5091" w:rsidRPr="00140E21" w:rsidRDefault="00EE5091" w:rsidP="00EE5091">
      <w:pPr>
        <w:pStyle w:val="EX"/>
      </w:pPr>
      <w:r w:rsidRPr="00140E21">
        <w:t>[10]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38.413: "NG-RAN; NG Application Protocol (NGAP)".</w:t>
      </w:r>
    </w:p>
    <w:p w14:paraId="41520768" w14:textId="77777777" w:rsidR="00EE5091" w:rsidRPr="00140E21" w:rsidRDefault="00EE5091" w:rsidP="00EE5091">
      <w:pPr>
        <w:pStyle w:val="EX"/>
        <w:rPr>
          <w:lang w:eastAsia="zh-CN"/>
        </w:rPr>
      </w:pPr>
      <w:r w:rsidRPr="00140E21">
        <w:rPr>
          <w:lang w:eastAsia="zh-CN"/>
        </w:rPr>
        <w:t>[11]</w:t>
      </w:r>
      <w:r>
        <w:rPr>
          <w:lang w:eastAsia="zh-CN"/>
        </w:rPr>
        <w:tab/>
        <w:t>Void.</w:t>
      </w:r>
    </w:p>
    <w:p w14:paraId="02F2EDD0" w14:textId="77777777" w:rsidR="00EE5091" w:rsidRPr="00140E21" w:rsidRDefault="00EE5091" w:rsidP="00EE5091">
      <w:pPr>
        <w:pStyle w:val="EX"/>
      </w:pPr>
      <w:r w:rsidRPr="00140E21">
        <w:t>[12]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38.331: "NR; Radio Resource Control (RRC); Protocol Specification".</w:t>
      </w:r>
    </w:p>
    <w:p w14:paraId="3C99ED8C" w14:textId="77777777" w:rsidR="00EE5091" w:rsidRPr="00140E21" w:rsidRDefault="00EE5091" w:rsidP="00EE5091">
      <w:pPr>
        <w:pStyle w:val="EX"/>
      </w:pPr>
      <w:r w:rsidRPr="00140E21">
        <w:t>[13]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23.401: "General Packet Radio Service (GPRS) enhancements for Evolved Universal Terrestrial Radio Access Network (E-UTRAN) access".</w:t>
      </w:r>
    </w:p>
    <w:p w14:paraId="783AFB69" w14:textId="77777777" w:rsidR="00EE5091" w:rsidRPr="00140E21" w:rsidRDefault="00EE5091" w:rsidP="00EE5091">
      <w:pPr>
        <w:pStyle w:val="EX"/>
      </w:pPr>
      <w:r w:rsidRPr="00140E21">
        <w:t>[14]</w:t>
      </w:r>
      <w:r>
        <w:tab/>
        <w:t>Void.</w:t>
      </w:r>
    </w:p>
    <w:p w14:paraId="09CBDD0A" w14:textId="77777777" w:rsidR="00EE5091" w:rsidRPr="00140E21" w:rsidRDefault="00EE5091" w:rsidP="00EE5091">
      <w:pPr>
        <w:pStyle w:val="EX"/>
      </w:pPr>
      <w:r w:rsidRPr="00140E21">
        <w:t>[15]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33.501: "Security Architecture and Procedures for 5G System".</w:t>
      </w:r>
    </w:p>
    <w:p w14:paraId="6CEB7FB4" w14:textId="77777777" w:rsidR="00EE5091" w:rsidRPr="00140E21" w:rsidRDefault="00EE5091" w:rsidP="00EE5091">
      <w:pPr>
        <w:pStyle w:val="EX"/>
      </w:pPr>
      <w:r w:rsidRPr="00140E21">
        <w:t>[16]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36.331: "Evolved Universal Terrestrial Radio Access (E-UTRA); Radio Resource Control (RRC); Protocol specification".</w:t>
      </w:r>
    </w:p>
    <w:p w14:paraId="218F09A3" w14:textId="77777777" w:rsidR="00EE5091" w:rsidRPr="00140E21" w:rsidRDefault="00EE5091" w:rsidP="00EE5091">
      <w:pPr>
        <w:pStyle w:val="EX"/>
      </w:pPr>
      <w:r w:rsidRPr="00140E21">
        <w:t>[17]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29.500: "5G System; Technical Realization of Service Based Architecture; Stage 3".</w:t>
      </w:r>
    </w:p>
    <w:p w14:paraId="077185C3" w14:textId="77777777" w:rsidR="00EE5091" w:rsidRPr="00140E21" w:rsidRDefault="00EE5091" w:rsidP="00EE5091">
      <w:pPr>
        <w:pStyle w:val="EX"/>
      </w:pPr>
      <w:r w:rsidRPr="00140E21">
        <w:t>[18]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29.518: "5G System; Access and Mobility Management Services; Stage 3".</w:t>
      </w:r>
    </w:p>
    <w:p w14:paraId="2925519F" w14:textId="77777777" w:rsidR="00EE5091" w:rsidRPr="00140E21" w:rsidRDefault="00EE5091" w:rsidP="00EE5091">
      <w:pPr>
        <w:pStyle w:val="EX"/>
      </w:pPr>
      <w:r w:rsidRPr="00140E21">
        <w:t>[19]</w:t>
      </w:r>
      <w:r>
        <w:tab/>
        <w:t>Void.</w:t>
      </w:r>
    </w:p>
    <w:p w14:paraId="17B91B0E" w14:textId="77777777" w:rsidR="00EE5091" w:rsidRPr="00140E21" w:rsidRDefault="00EE5091" w:rsidP="00EE5091">
      <w:pPr>
        <w:pStyle w:val="EX"/>
      </w:pPr>
      <w:r w:rsidRPr="00140E21">
        <w:t>[20]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 ".</w:t>
      </w:r>
    </w:p>
    <w:p w14:paraId="334F96D8" w14:textId="77777777" w:rsidR="00EE5091" w:rsidRPr="00140E21" w:rsidRDefault="00EE5091" w:rsidP="00EE5091">
      <w:pPr>
        <w:pStyle w:val="EX"/>
      </w:pPr>
      <w:r w:rsidRPr="00140E21">
        <w:t>[21]</w:t>
      </w:r>
      <w:r w:rsidRPr="00140E21">
        <w:tab/>
        <w:t>IETF RFC 4191: "Default Router Preferences and More-Specific Routes".</w:t>
      </w:r>
    </w:p>
    <w:p w14:paraId="0F5A9D23" w14:textId="77777777" w:rsidR="00EE5091" w:rsidRPr="00140E21" w:rsidRDefault="00EE5091" w:rsidP="00EE5091">
      <w:pPr>
        <w:pStyle w:val="EX"/>
      </w:pPr>
      <w:r w:rsidRPr="00140E21">
        <w:t>[22]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23.122: "Non-Access-Stratum (NAS) functions related to Mobile Station in idle mode".</w:t>
      </w:r>
    </w:p>
    <w:p w14:paraId="224AF1D4" w14:textId="77777777" w:rsidR="00EE5091" w:rsidRPr="00140E21" w:rsidRDefault="00EE5091" w:rsidP="00EE5091">
      <w:pPr>
        <w:pStyle w:val="EX"/>
      </w:pPr>
      <w:r w:rsidRPr="00140E21">
        <w:t>[23]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23.682: "Architecture enhancements to facilitate communications with packet data networks and applications".</w:t>
      </w:r>
    </w:p>
    <w:p w14:paraId="302C08A4" w14:textId="77777777" w:rsidR="00EE5091" w:rsidRPr="00140E21" w:rsidRDefault="00EE5091" w:rsidP="00EE5091">
      <w:pPr>
        <w:pStyle w:val="EX"/>
      </w:pPr>
      <w:r w:rsidRPr="00140E21">
        <w:lastRenderedPageBreak/>
        <w:t>[24]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23.203: "Policy and charging control architecture".</w:t>
      </w:r>
    </w:p>
    <w:p w14:paraId="24543F04" w14:textId="77777777" w:rsidR="00EE5091" w:rsidRPr="00140E21" w:rsidRDefault="00EE5091" w:rsidP="00EE5091">
      <w:pPr>
        <w:pStyle w:val="EX"/>
      </w:pPr>
      <w:r w:rsidRPr="00140E21">
        <w:t>[25]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24.501: "Non-Access-Stratum (NAS) protocol for 5G System (5GS); Stage 3".</w:t>
      </w:r>
    </w:p>
    <w:p w14:paraId="4F024236" w14:textId="77777777" w:rsidR="00EE5091" w:rsidRPr="00140E21" w:rsidRDefault="00EE5091" w:rsidP="00EE5091">
      <w:pPr>
        <w:pStyle w:val="EX"/>
      </w:pPr>
      <w:r w:rsidRPr="00140E21">
        <w:t>[26]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23.402: "Architecture enhancements for non-3GPP accesses".</w:t>
      </w:r>
    </w:p>
    <w:p w14:paraId="24B2EF94" w14:textId="77777777" w:rsidR="00EE5091" w:rsidRPr="00140E21" w:rsidRDefault="00EE5091" w:rsidP="00EE5091">
      <w:pPr>
        <w:pStyle w:val="EX"/>
      </w:pPr>
      <w:r w:rsidRPr="00140E21">
        <w:t>[27]</w:t>
      </w:r>
      <w:r>
        <w:tab/>
        <w:t>Void.</w:t>
      </w:r>
    </w:p>
    <w:p w14:paraId="7F9DD20F" w14:textId="77777777" w:rsidR="00EE5091" w:rsidRPr="00140E21" w:rsidRDefault="00EE5091" w:rsidP="00EE5091">
      <w:pPr>
        <w:pStyle w:val="EX"/>
      </w:pPr>
      <w:r w:rsidRPr="00140E21">
        <w:t>[28]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23.167: "IP Multimedia Subsystem (IMS) emergency sessions".</w:t>
      </w:r>
    </w:p>
    <w:p w14:paraId="64908CB9" w14:textId="77777777" w:rsidR="00EE5091" w:rsidRPr="00140E21" w:rsidRDefault="00EE5091" w:rsidP="00EE5091">
      <w:pPr>
        <w:pStyle w:val="EX"/>
      </w:pPr>
      <w:r w:rsidRPr="00140E21">
        <w:t>[29]</w:t>
      </w:r>
      <w:r>
        <w:tab/>
        <w:t>Void.</w:t>
      </w:r>
    </w:p>
    <w:p w14:paraId="1873780A" w14:textId="77777777" w:rsidR="00EE5091" w:rsidRPr="00140E21" w:rsidRDefault="00EE5091" w:rsidP="00EE5091">
      <w:pPr>
        <w:pStyle w:val="EX"/>
      </w:pPr>
      <w:r w:rsidRPr="00140E21">
        <w:t>[30]</w:t>
      </w:r>
      <w:r>
        <w:tab/>
        <w:t>Void.</w:t>
      </w:r>
    </w:p>
    <w:p w14:paraId="20D0E184" w14:textId="77777777" w:rsidR="00EE5091" w:rsidRPr="00140E21" w:rsidRDefault="00EE5091" w:rsidP="00EE5091">
      <w:pPr>
        <w:pStyle w:val="EX"/>
      </w:pPr>
      <w:r w:rsidRPr="00140E21">
        <w:t>[31]</w:t>
      </w:r>
      <w:r>
        <w:tab/>
        <w:t>Void.</w:t>
      </w:r>
    </w:p>
    <w:p w14:paraId="08683C2E" w14:textId="77777777" w:rsidR="00EE5091" w:rsidRPr="00140E21" w:rsidRDefault="00EE5091" w:rsidP="00EE5091">
      <w:pPr>
        <w:pStyle w:val="EX"/>
      </w:pPr>
      <w:r w:rsidRPr="00140E21">
        <w:t>[32]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29.507: "Access and Mobility Policy Control Service; Stage 3".</w:t>
      </w:r>
    </w:p>
    <w:p w14:paraId="21D95F2B" w14:textId="77777777" w:rsidR="00EE5091" w:rsidRPr="00140E21" w:rsidRDefault="00EE5091" w:rsidP="00EE5091">
      <w:pPr>
        <w:pStyle w:val="EX"/>
      </w:pPr>
      <w:r w:rsidRPr="00140E21">
        <w:t>[33]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23.003: "Numbering, Addressing and Identification".</w:t>
      </w:r>
    </w:p>
    <w:p w14:paraId="2B24BFC7" w14:textId="77777777" w:rsidR="00EE5091" w:rsidRPr="00140E21" w:rsidRDefault="00EE5091" w:rsidP="00EE5091">
      <w:pPr>
        <w:pStyle w:val="EX"/>
      </w:pPr>
      <w:r w:rsidRPr="00140E21">
        <w:t>[34]</w:t>
      </w:r>
      <w:r>
        <w:tab/>
        <w:t>Void.</w:t>
      </w:r>
    </w:p>
    <w:p w14:paraId="3BDDEFE3" w14:textId="77777777" w:rsidR="00EE5091" w:rsidRPr="00140E21" w:rsidRDefault="00EE5091" w:rsidP="00EE5091">
      <w:pPr>
        <w:pStyle w:val="EX"/>
      </w:pPr>
      <w:r w:rsidRPr="00140E21">
        <w:t>[35]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23.251: "Network sharing; Architecture and functional description".</w:t>
      </w:r>
    </w:p>
    <w:p w14:paraId="4C48B2F4" w14:textId="77777777" w:rsidR="00EE5091" w:rsidRPr="00140E21" w:rsidRDefault="00EE5091" w:rsidP="00EE5091">
      <w:pPr>
        <w:pStyle w:val="EX"/>
      </w:pPr>
      <w:r w:rsidRPr="00140E21">
        <w:t>[36]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29.502: "5G System; Session Management Services; Stage 3".</w:t>
      </w:r>
    </w:p>
    <w:p w14:paraId="1C060C2A" w14:textId="77777777" w:rsidR="00EE5091" w:rsidRPr="00140E21" w:rsidRDefault="00EE5091" w:rsidP="00EE5091">
      <w:pPr>
        <w:pStyle w:val="EX"/>
      </w:pPr>
      <w:r w:rsidRPr="00140E21">
        <w:t>[37]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2F0D72B6" w14:textId="77777777" w:rsidR="00EE5091" w:rsidRPr="00140E21" w:rsidRDefault="00EE5091" w:rsidP="00EE5091">
      <w:pPr>
        <w:pStyle w:val="EX"/>
      </w:pPr>
      <w:r w:rsidRPr="00140E21">
        <w:t>[38]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23.380: "IMS Restoration Procedures".</w:t>
      </w:r>
    </w:p>
    <w:p w14:paraId="31F68696" w14:textId="77777777" w:rsidR="00EE5091" w:rsidRPr="00140E21" w:rsidRDefault="00EE5091" w:rsidP="00EE5091">
      <w:pPr>
        <w:pStyle w:val="EX"/>
      </w:pPr>
      <w:r w:rsidRPr="00140E21">
        <w:t>[39]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32.421: "Telecommunication management; Subscriber and equipment trace; Trace concepts and requirements".</w:t>
      </w:r>
    </w:p>
    <w:p w14:paraId="5995F37F" w14:textId="77777777" w:rsidR="00EE5091" w:rsidRPr="00140E21" w:rsidRDefault="00EE5091" w:rsidP="00EE5091">
      <w:pPr>
        <w:pStyle w:val="EX"/>
      </w:pPr>
      <w:r w:rsidRPr="00140E21">
        <w:t>[40]</w:t>
      </w:r>
      <w:r w:rsidRPr="00140E21">
        <w:tab/>
        <w:t>IETF RFC 4555: "IKEv2 Mobility and Multihoming Protocol (MOBIKE)".</w:t>
      </w:r>
    </w:p>
    <w:p w14:paraId="68AB2228" w14:textId="77777777" w:rsidR="00EE5091" w:rsidRPr="00140E21" w:rsidRDefault="00EE5091" w:rsidP="00EE5091">
      <w:pPr>
        <w:pStyle w:val="EX"/>
      </w:pPr>
      <w:r w:rsidRPr="00140E21">
        <w:t>[41]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24.502: "Access to the 3GPP 5G Core Network (5GCN) via Non-3GPP Access Networks (N3AN); Stage 3".</w:t>
      </w:r>
    </w:p>
    <w:p w14:paraId="084A3C44" w14:textId="77777777" w:rsidR="00EE5091" w:rsidRPr="00140E21" w:rsidRDefault="00EE5091" w:rsidP="00EE5091">
      <w:pPr>
        <w:pStyle w:val="EX"/>
      </w:pPr>
      <w:r w:rsidRPr="00140E21">
        <w:t>[42]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32.290: "Services, operations and procedures of charging using Service Based Interface (SBI)".</w:t>
      </w:r>
    </w:p>
    <w:p w14:paraId="22F6A71D" w14:textId="77777777" w:rsidR="00EE5091" w:rsidRPr="00140E21" w:rsidRDefault="00EE5091" w:rsidP="00EE5091">
      <w:pPr>
        <w:pStyle w:val="EX"/>
      </w:pPr>
      <w:r w:rsidRPr="00140E21">
        <w:t>[43]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36.304: "Evolved Universal Terrestrial Radio Access (E-UTRA); User Equipment (UE) procedures in idle mode".</w:t>
      </w:r>
    </w:p>
    <w:p w14:paraId="6B75D607" w14:textId="77777777" w:rsidR="00EE5091" w:rsidRPr="00140E21" w:rsidRDefault="00EE5091" w:rsidP="00EE5091">
      <w:pPr>
        <w:pStyle w:val="EX"/>
      </w:pPr>
      <w:r w:rsidRPr="00140E21">
        <w:t>[44]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38.304: "NR; User Equipment (UE) procedures in idle mode".</w:t>
      </w:r>
    </w:p>
    <w:p w14:paraId="22A0CA39" w14:textId="77777777" w:rsidR="00EE5091" w:rsidRPr="00140E21" w:rsidRDefault="00EE5091" w:rsidP="00EE5091">
      <w:pPr>
        <w:pStyle w:val="EX"/>
      </w:pPr>
      <w:r w:rsidRPr="00140E21">
        <w:t>[45]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32.255: "5G system; 5G data connectivity domain charging; Stage 2".</w:t>
      </w:r>
    </w:p>
    <w:p w14:paraId="0D7AB3F8" w14:textId="77777777" w:rsidR="00EE5091" w:rsidRPr="00140E21" w:rsidRDefault="00EE5091" w:rsidP="00EE5091">
      <w:pPr>
        <w:pStyle w:val="EX"/>
      </w:pPr>
      <w:r w:rsidRPr="00140E21">
        <w:t>[46]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36.300: "Evolved Universal Terrestrial Radio Access (E-UTRA) and Evolved Universal Terrestrial Radio Access Network (E-UTRAN); Overall description; Stage 2".</w:t>
      </w:r>
    </w:p>
    <w:p w14:paraId="3756DA9B" w14:textId="77777777" w:rsidR="00EE5091" w:rsidRPr="00140E21" w:rsidRDefault="00EE5091" w:rsidP="00EE5091">
      <w:pPr>
        <w:pStyle w:val="EX"/>
      </w:pPr>
      <w:r w:rsidRPr="00140E21">
        <w:t>[47]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29.513: "5G System; Policy and Charging Control signalling flows and QoS parameter mapping; Stage 3".</w:t>
      </w:r>
    </w:p>
    <w:p w14:paraId="1A0D37EA" w14:textId="77777777" w:rsidR="00EE5091" w:rsidRPr="00140E21" w:rsidRDefault="00EE5091" w:rsidP="00EE5091">
      <w:pPr>
        <w:pStyle w:val="EX"/>
      </w:pPr>
      <w:r w:rsidRPr="00140E21">
        <w:t>[48]</w:t>
      </w:r>
      <w:r w:rsidRPr="00140E21">
        <w:tab/>
        <w:t>IEEE Std</w:t>
      </w:r>
      <w:r>
        <w:t> </w:t>
      </w:r>
      <w:r w:rsidRPr="00140E21">
        <w:t>802.11-2016 (Revision of IEEE Std 802.11-2012): "IEEE Standard for Information technology - Telecommunications and information exchange between systems Local and metropolitan area networks - Specific requirements - Part 11: Wireless LAN Medium Access Control (MAC) and Physical Layer (PHY) Specifications".</w:t>
      </w:r>
    </w:p>
    <w:p w14:paraId="0826CA0D" w14:textId="77777777" w:rsidR="00EE5091" w:rsidRPr="00140E21" w:rsidRDefault="00EE5091" w:rsidP="00EE5091">
      <w:pPr>
        <w:pStyle w:val="EX"/>
      </w:pPr>
      <w:r w:rsidRPr="00140E21">
        <w:t>[49]</w:t>
      </w:r>
      <w:r w:rsidRPr="00140E21">
        <w:tab/>
        <w:t>IETF RFC 2410: "The NULL Encryption Algorithm and its use with IPsec".</w:t>
      </w:r>
    </w:p>
    <w:p w14:paraId="5322177C" w14:textId="77777777" w:rsidR="00EE5091" w:rsidRPr="00140E21" w:rsidRDefault="00EE5091" w:rsidP="00EE5091">
      <w:pPr>
        <w:pStyle w:val="EX"/>
      </w:pPr>
      <w:r w:rsidRPr="00140E21">
        <w:t>[50]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23.288: "Architecture enhancements for 5G System (5GS) to support network data analytics services; Stage 2".</w:t>
      </w:r>
    </w:p>
    <w:p w14:paraId="5DEBC3D1" w14:textId="77777777" w:rsidR="00EE5091" w:rsidRPr="00140E21" w:rsidRDefault="00EE5091" w:rsidP="00EE5091">
      <w:pPr>
        <w:pStyle w:val="EX"/>
      </w:pPr>
      <w:r w:rsidRPr="00140E21">
        <w:t>[51]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23.273: "5G System (5GS) Location Services (LCS); Stage 2".</w:t>
      </w:r>
    </w:p>
    <w:p w14:paraId="38C4059D" w14:textId="77777777" w:rsidR="00EE5091" w:rsidRPr="00140E21" w:rsidRDefault="00EE5091" w:rsidP="00EE5091">
      <w:pPr>
        <w:pStyle w:val="EX"/>
      </w:pPr>
      <w:r w:rsidRPr="00140E21">
        <w:t>[52]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29.503: "5G System; Unified Data Management Services; Stage 3".</w:t>
      </w:r>
    </w:p>
    <w:p w14:paraId="531825F6" w14:textId="77777777" w:rsidR="00EE5091" w:rsidRPr="00140E21" w:rsidRDefault="00EE5091" w:rsidP="00EE5091">
      <w:pPr>
        <w:pStyle w:val="EX"/>
      </w:pPr>
      <w:r w:rsidRPr="00140E21">
        <w:lastRenderedPageBreak/>
        <w:t>[53]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23.316: "Wireless and wireline convergence access support for the 5G System (5GS)".</w:t>
      </w:r>
    </w:p>
    <w:p w14:paraId="6075249C" w14:textId="77777777" w:rsidR="00EE5091" w:rsidRPr="00140E21" w:rsidRDefault="00EE5091" w:rsidP="00EE5091">
      <w:pPr>
        <w:pStyle w:val="EX"/>
      </w:pPr>
      <w:r w:rsidRPr="00140E21">
        <w:t>[54]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23.222: "Functional architecture and information flows to support Common API Framework for 3GPP Northbound APIs; Stage 2".</w:t>
      </w:r>
    </w:p>
    <w:p w14:paraId="090A5123" w14:textId="77777777" w:rsidR="00EE5091" w:rsidRPr="00140E21" w:rsidRDefault="00EE5091" w:rsidP="00EE5091">
      <w:pPr>
        <w:pStyle w:val="EX"/>
      </w:pPr>
      <w:r w:rsidRPr="00140E21">
        <w:t>[55]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23.228: "IP Multimedia Subsystem (IMS); Stage 2".</w:t>
      </w:r>
    </w:p>
    <w:p w14:paraId="6BD764BC" w14:textId="77777777" w:rsidR="00EE5091" w:rsidRPr="00140E21" w:rsidRDefault="00EE5091" w:rsidP="00EE5091">
      <w:pPr>
        <w:pStyle w:val="EX"/>
      </w:pPr>
      <w:r w:rsidRPr="00140E21">
        <w:t>[56]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36.321: "Evolved Universal Terrestrial Radio Access (E-UTRA); Medium Access Control (MAC) protocol specification".</w:t>
      </w:r>
    </w:p>
    <w:p w14:paraId="414062E7" w14:textId="77777777" w:rsidR="00EE5091" w:rsidRPr="00140E21" w:rsidRDefault="00EE5091" w:rsidP="00EE5091">
      <w:pPr>
        <w:pStyle w:val="EX"/>
      </w:pPr>
      <w:r w:rsidRPr="00140E21">
        <w:t>[57]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29.512: "5G System; Session Management Policy Control Service; Stage 3".</w:t>
      </w:r>
    </w:p>
    <w:p w14:paraId="5E1F1341" w14:textId="77777777" w:rsidR="00EE5091" w:rsidRPr="00140E21" w:rsidRDefault="00EE5091" w:rsidP="00EE5091">
      <w:pPr>
        <w:pStyle w:val="EX"/>
      </w:pPr>
      <w:r w:rsidRPr="00140E21">
        <w:t>[58]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29.525: "5G System; UE Policy Control Service; Stage 3".</w:t>
      </w:r>
    </w:p>
    <w:p w14:paraId="69328E8F" w14:textId="77777777" w:rsidR="00EE5091" w:rsidRPr="00140E21" w:rsidRDefault="00EE5091" w:rsidP="00EE5091">
      <w:pPr>
        <w:pStyle w:val="EX"/>
      </w:pPr>
      <w:r w:rsidRPr="00140E21">
        <w:t>[59]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6696: "EAP Extensions for the EAP Re-authentication Protocol (ERP)", July 2012.</w:t>
      </w:r>
    </w:p>
    <w:p w14:paraId="5393FE02" w14:textId="77777777" w:rsidR="00EE5091" w:rsidRPr="00140E21" w:rsidRDefault="00EE5091" w:rsidP="00EE5091">
      <w:pPr>
        <w:pStyle w:val="EX"/>
      </w:pPr>
      <w:r w:rsidRPr="00140E21">
        <w:t>[60]</w:t>
      </w:r>
      <w:r w:rsidRPr="00140E21">
        <w:tab/>
        <w:t>IETF</w:t>
      </w:r>
      <w:r>
        <w:t> </w:t>
      </w:r>
      <w:r w:rsidRPr="00140E21">
        <w:t>RFC</w:t>
      </w:r>
      <w:r>
        <w:t> </w:t>
      </w:r>
      <w:r w:rsidRPr="00140E21">
        <w:t>5295: "Specification for the Derivation of Root Keys from an Extended Master Session Key (EMSK)", Aug. 2008.</w:t>
      </w:r>
    </w:p>
    <w:p w14:paraId="6F846871" w14:textId="77777777" w:rsidR="00EE5091" w:rsidRPr="00140E21" w:rsidRDefault="00EE5091" w:rsidP="00EE5091">
      <w:pPr>
        <w:pStyle w:val="EX"/>
      </w:pPr>
      <w:r w:rsidRPr="00140E21">
        <w:t>[61]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 xml:space="preserve">23.272: "Circuit Switched (CS) </w:t>
      </w:r>
      <w:proofErr w:type="spellStart"/>
      <w:r w:rsidRPr="00140E21">
        <w:t>fallback</w:t>
      </w:r>
      <w:proofErr w:type="spellEnd"/>
      <w:r w:rsidRPr="00140E21">
        <w:t xml:space="preserve"> in Evolved Packet System (EPS); Stage 2".</w:t>
      </w:r>
    </w:p>
    <w:p w14:paraId="45A7AF76" w14:textId="77777777" w:rsidR="00EE5091" w:rsidRPr="00140E21" w:rsidRDefault="00EE5091" w:rsidP="00EE5091">
      <w:pPr>
        <w:pStyle w:val="EX"/>
      </w:pPr>
      <w:r w:rsidRPr="00140E21">
        <w:t>[6</w:t>
      </w:r>
      <w: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29.501: "5G System; Principles and Guidelines for Services Definition; Stage 3".</w:t>
      </w:r>
    </w:p>
    <w:p w14:paraId="4D0317CF" w14:textId="77777777" w:rsidR="00EE5091" w:rsidRPr="00140E21" w:rsidRDefault="00EE5091" w:rsidP="00EE5091">
      <w:pPr>
        <w:pStyle w:val="EX"/>
      </w:pPr>
      <w:r w:rsidRPr="00140E21">
        <w:t>[6</w:t>
      </w:r>
      <w:r>
        <w:t>3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29.561: "5G System; Interworking between 5G Network and external Data Networks; Stage 3".</w:t>
      </w:r>
    </w:p>
    <w:p w14:paraId="0AB54727" w14:textId="77777777" w:rsidR="00EE5091" w:rsidRPr="00140E21" w:rsidRDefault="00EE5091" w:rsidP="00EE5091">
      <w:pPr>
        <w:pStyle w:val="EX"/>
      </w:pPr>
      <w:r w:rsidRPr="00140E21">
        <w:t>[6</w:t>
      </w:r>
      <w:r>
        <w:t>4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29.413: "Application of the NG Application Protocol (NGAP) to non-3GPP access".</w:t>
      </w:r>
    </w:p>
    <w:p w14:paraId="67776CAC" w14:textId="77777777" w:rsidR="00EE5091" w:rsidRDefault="00EE5091" w:rsidP="00EE5091">
      <w:pPr>
        <w:pStyle w:val="EX"/>
      </w:pPr>
      <w:r>
        <w:t>[65]</w:t>
      </w:r>
      <w:r>
        <w:tab/>
        <w:t>Void.</w:t>
      </w:r>
    </w:p>
    <w:p w14:paraId="6B90E397" w14:textId="77777777" w:rsidR="00EE5091" w:rsidRDefault="00EE5091" w:rsidP="00EE5091">
      <w:pPr>
        <w:pStyle w:val="EX"/>
      </w:pPr>
      <w:r>
        <w:t>[66]</w:t>
      </w:r>
      <w:r>
        <w:tab/>
        <w:t>IEEE Std 802.1Q-2022: "IEEE Standard for Local and Metropolitan Area Networks-Bridges and Bridged Networks".</w:t>
      </w:r>
    </w:p>
    <w:p w14:paraId="30780148" w14:textId="77777777" w:rsidR="00EE5091" w:rsidRDefault="00EE5091" w:rsidP="00EE5091">
      <w:pPr>
        <w:pStyle w:val="EX"/>
      </w:pPr>
      <w:r>
        <w:t>[67]</w:t>
      </w:r>
      <w:r>
        <w:tab/>
        <w:t>Void.</w:t>
      </w:r>
    </w:p>
    <w:p w14:paraId="06D5F084" w14:textId="77777777" w:rsidR="00EE5091" w:rsidRPr="00140E21" w:rsidRDefault="00EE5091" w:rsidP="00EE5091">
      <w:pPr>
        <w:pStyle w:val="EX"/>
      </w:pPr>
      <w:r w:rsidRPr="00140E21">
        <w:t>[6</w:t>
      </w:r>
      <w:r>
        <w:t>8</w:t>
      </w:r>
      <w:r w:rsidRPr="00140E21">
        <w:t>]</w:t>
      </w:r>
      <w:r w:rsidRPr="00140E21">
        <w:tab/>
        <w:t>3GPP</w:t>
      </w:r>
      <w:r>
        <w:t> TS 23.632: "User Data Interworking, Coexistence and Migration".</w:t>
      </w:r>
    </w:p>
    <w:p w14:paraId="5878A4C2" w14:textId="77777777" w:rsidR="00EE5091" w:rsidRPr="00140E21" w:rsidRDefault="00EE5091" w:rsidP="00EE5091">
      <w:pPr>
        <w:pStyle w:val="EX"/>
      </w:pPr>
      <w:r w:rsidRPr="00140E21">
        <w:t>[6</w:t>
      </w:r>
      <w:r>
        <w:t>9</w:t>
      </w:r>
      <w:r w:rsidRPr="00140E21">
        <w:t>]</w:t>
      </w:r>
      <w:r w:rsidRPr="00140E21">
        <w:tab/>
        <w:t>3GPP</w:t>
      </w:r>
      <w:r>
        <w:t> TS 29.244: "Interface between the Control Plane and the User Plane nodes".</w:t>
      </w:r>
    </w:p>
    <w:p w14:paraId="27559825" w14:textId="77777777" w:rsidR="00EE5091" w:rsidRPr="00140E21" w:rsidRDefault="00EE5091" w:rsidP="00EE5091">
      <w:pPr>
        <w:pStyle w:val="EX"/>
      </w:pPr>
      <w:r w:rsidRPr="00140E21">
        <w:t>[</w:t>
      </w:r>
      <w:r>
        <w:t>70</w:t>
      </w:r>
      <w:r w:rsidRPr="00140E21">
        <w:t>]</w:t>
      </w:r>
      <w:r w:rsidRPr="00140E21">
        <w:tab/>
        <w:t>3GPP</w:t>
      </w:r>
      <w:r>
        <w:t> TS 29.571: "5G System; Common Data Types for Service Based Interfaces; Stage 3".</w:t>
      </w:r>
    </w:p>
    <w:p w14:paraId="19BA8BFA" w14:textId="77777777" w:rsidR="00EE5091" w:rsidRPr="00140E21" w:rsidRDefault="00EE5091" w:rsidP="00EE5091">
      <w:pPr>
        <w:pStyle w:val="EX"/>
      </w:pPr>
      <w:r w:rsidRPr="00140E21">
        <w:t>[</w:t>
      </w:r>
      <w:r>
        <w:t>71</w:t>
      </w:r>
      <w:r w:rsidRPr="00140E21">
        <w:t>]</w:t>
      </w:r>
      <w:r w:rsidRPr="00140E21">
        <w:tab/>
        <w:t>3GPP</w:t>
      </w:r>
      <w:r>
        <w:t> TS 32.256: "Charging Management; 5G connection and mobility domain charging; Stage 2".</w:t>
      </w:r>
    </w:p>
    <w:p w14:paraId="2498A2B4" w14:textId="77777777" w:rsidR="00EE5091" w:rsidRPr="00140E21" w:rsidRDefault="00EE5091" w:rsidP="00EE5091">
      <w:pPr>
        <w:pStyle w:val="EX"/>
      </w:pPr>
      <w:r w:rsidRPr="00140E21">
        <w:t>[</w:t>
      </w:r>
      <w:r>
        <w:t>72</w:t>
      </w:r>
      <w:r w:rsidRPr="00140E21">
        <w:t>]</w:t>
      </w:r>
      <w:r w:rsidRPr="00140E21">
        <w:tab/>
        <w:t>3GPP</w:t>
      </w:r>
      <w:r>
        <w:t xml:space="preserve">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0EA6A5AA" w14:textId="77777777" w:rsidR="00EE5091" w:rsidRPr="00140E21" w:rsidRDefault="00EE5091" w:rsidP="00EE5091">
      <w:pPr>
        <w:pStyle w:val="EX"/>
      </w:pPr>
      <w:r w:rsidRPr="00140E21">
        <w:t>[</w:t>
      </w:r>
      <w:r>
        <w:t>73</w:t>
      </w:r>
      <w:r w:rsidRPr="00140E21">
        <w:t>]</w:t>
      </w:r>
      <w:r w:rsidRPr="00140E21">
        <w:tab/>
        <w:t>3GPP</w:t>
      </w:r>
      <w:r>
        <w:t> TS 23.287: "Architecture enhancements for 5G System (5GS) to support Vehicle-to-Everything (V2X) services".</w:t>
      </w:r>
    </w:p>
    <w:p w14:paraId="2A2E2F2B" w14:textId="77777777" w:rsidR="00EE5091" w:rsidRPr="00140E21" w:rsidRDefault="00EE5091" w:rsidP="00EE5091">
      <w:pPr>
        <w:pStyle w:val="EX"/>
      </w:pPr>
      <w:r w:rsidRPr="00140E21">
        <w:t>[</w:t>
      </w:r>
      <w:r>
        <w:t>74</w:t>
      </w:r>
      <w:r w:rsidRPr="00140E21">
        <w:t>]</w:t>
      </w:r>
      <w:r w:rsidRPr="00140E21">
        <w:tab/>
        <w:t>3GPP</w:t>
      </w:r>
      <w:r>
        <w:t> TS 23.548: "5G System Enhancements for Edge Computing; Stage 2".</w:t>
      </w:r>
    </w:p>
    <w:p w14:paraId="48D4583E" w14:textId="77777777" w:rsidR="00EE5091" w:rsidRPr="00140E21" w:rsidRDefault="00EE5091" w:rsidP="00EE5091">
      <w:pPr>
        <w:pStyle w:val="EX"/>
      </w:pPr>
      <w:r w:rsidRPr="00140E21">
        <w:t>[</w:t>
      </w:r>
      <w:r>
        <w:t>75</w:t>
      </w:r>
      <w:r w:rsidRPr="00140E21">
        <w:t>]</w:t>
      </w:r>
      <w:r w:rsidRPr="00140E21">
        <w:tab/>
      </w:r>
      <w:r>
        <w:t>IEEE Std 802.1AS-2020: "IEEE Standard for Local and metropolitan area networks--Timing and Synchronization for Time-Sensitive Applications".</w:t>
      </w:r>
    </w:p>
    <w:p w14:paraId="154A1147" w14:textId="77777777" w:rsidR="00EE5091" w:rsidRPr="00140E21" w:rsidRDefault="00EE5091" w:rsidP="00EE5091">
      <w:pPr>
        <w:pStyle w:val="EX"/>
      </w:pPr>
      <w:r w:rsidRPr="00140E21">
        <w:t>[</w:t>
      </w:r>
      <w:r>
        <w:t>76</w:t>
      </w:r>
      <w:r w:rsidRPr="00140E21">
        <w:t>]</w:t>
      </w:r>
      <w:r w:rsidRPr="00140E21">
        <w:tab/>
      </w:r>
      <w:r>
        <w:t>IEEE Std 1588-2019: "IEEE Standard for a Precision Clock Synchronization Protocol for Networked Measurement and Control".</w:t>
      </w:r>
    </w:p>
    <w:p w14:paraId="55858099" w14:textId="77777777" w:rsidR="00EE5091" w:rsidRPr="00140E21" w:rsidRDefault="00EE5091" w:rsidP="00EE5091">
      <w:pPr>
        <w:pStyle w:val="EX"/>
      </w:pPr>
      <w:r w:rsidRPr="00140E21">
        <w:t>[</w:t>
      </w:r>
      <w:r>
        <w:t>77</w:t>
      </w:r>
      <w:r w:rsidRPr="00140E21">
        <w:t>]</w:t>
      </w:r>
      <w:r w:rsidRPr="00140E21">
        <w:tab/>
        <w:t>3GPP</w:t>
      </w:r>
      <w:r>
        <w:t> TS 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7DA34312" w14:textId="77777777" w:rsidR="00EE5091" w:rsidRPr="00140E21" w:rsidRDefault="00EE5091" w:rsidP="00EE5091">
      <w:pPr>
        <w:pStyle w:val="EX"/>
      </w:pPr>
      <w:r w:rsidRPr="00140E21">
        <w:t>[</w:t>
      </w:r>
      <w:r>
        <w:t>78</w:t>
      </w:r>
      <w:r w:rsidRPr="00140E21">
        <w:t>]</w:t>
      </w:r>
      <w:r w:rsidRPr="00140E21">
        <w:tab/>
        <w:t>3GPP</w:t>
      </w:r>
      <w:r>
        <w:t> TS 23.247: "Architectural enhancements for 5G multicast-broadcast services".</w:t>
      </w:r>
    </w:p>
    <w:p w14:paraId="7B511367" w14:textId="77777777" w:rsidR="00EE5091" w:rsidRPr="00140E21" w:rsidRDefault="00EE5091" w:rsidP="00EE5091">
      <w:pPr>
        <w:pStyle w:val="EX"/>
      </w:pPr>
      <w:r w:rsidRPr="00140E21">
        <w:t>[</w:t>
      </w:r>
      <w:r>
        <w:t>79</w:t>
      </w:r>
      <w:r w:rsidRPr="00140E21">
        <w:t>]</w:t>
      </w:r>
      <w:r w:rsidRPr="00140E21">
        <w:tab/>
        <w:t>3GPP</w:t>
      </w:r>
      <w:r>
        <w:t> TS 23.060: "General Packet Radio Service (GPRS); Service description; Stage 2".</w:t>
      </w:r>
    </w:p>
    <w:p w14:paraId="70625F02" w14:textId="77777777" w:rsidR="00EE5091" w:rsidRPr="00140E21" w:rsidRDefault="00EE5091" w:rsidP="00EE5091">
      <w:pPr>
        <w:pStyle w:val="EX"/>
      </w:pPr>
      <w:r w:rsidRPr="00140E21">
        <w:t>[</w:t>
      </w:r>
      <w:r>
        <w:t>80</w:t>
      </w:r>
      <w:r w:rsidRPr="00140E21">
        <w:t>]</w:t>
      </w:r>
      <w:r w:rsidRPr="00140E21">
        <w:tab/>
        <w:t>3GPP</w:t>
      </w:r>
      <w:r>
        <w:t xml:space="preserve"> TS 23.256: "Support of </w:t>
      </w:r>
      <w:proofErr w:type="spellStart"/>
      <w:r>
        <w:t>Uncrewed</w:t>
      </w:r>
      <w:proofErr w:type="spellEnd"/>
      <w:r>
        <w:t xml:space="preserve"> Aerial Systems (UAS) connectivity, identification and tracking; Stage 2".</w:t>
      </w:r>
    </w:p>
    <w:p w14:paraId="08E3D507" w14:textId="77777777" w:rsidR="00EE5091" w:rsidRPr="00140E21" w:rsidRDefault="00EE5091" w:rsidP="00EE5091">
      <w:pPr>
        <w:pStyle w:val="EX"/>
      </w:pPr>
      <w:r w:rsidRPr="00140E21">
        <w:t>[</w:t>
      </w:r>
      <w:r>
        <w:t>81</w:t>
      </w:r>
      <w:r w:rsidRPr="00140E21">
        <w:t>]</w:t>
      </w:r>
      <w:r w:rsidRPr="00140E21">
        <w:tab/>
        <w:t>3GPP</w:t>
      </w:r>
      <w:r>
        <w:t> TS 23.216: "Single Radio Voice Call Continuity (SRVCC); Stage 2".</w:t>
      </w:r>
    </w:p>
    <w:p w14:paraId="2770266A" w14:textId="77777777" w:rsidR="00EE5091" w:rsidRPr="00140E21" w:rsidRDefault="00EE5091" w:rsidP="00EE5091">
      <w:pPr>
        <w:pStyle w:val="EX"/>
      </w:pPr>
      <w:r w:rsidRPr="00140E21">
        <w:lastRenderedPageBreak/>
        <w:t>[</w:t>
      </w:r>
      <w:r>
        <w:t>82</w:t>
      </w:r>
      <w:r w:rsidRPr="00140E21">
        <w:t>]</w:t>
      </w:r>
      <w:r w:rsidRPr="00140E21">
        <w:tab/>
        <w:t>3GPP</w:t>
      </w:r>
      <w:r>
        <w:t> TS 29.519: "5G System; Usage of the Unified Data Repository service for Policy Data, Application Data and Structure Data for Exposure; Stage 3".</w:t>
      </w:r>
    </w:p>
    <w:p w14:paraId="147E852E" w14:textId="77777777" w:rsidR="00EE5091" w:rsidRPr="00140E21" w:rsidRDefault="00EE5091" w:rsidP="00EE5091">
      <w:pPr>
        <w:pStyle w:val="EX"/>
      </w:pPr>
      <w:r w:rsidRPr="00140E21">
        <w:t>[</w:t>
      </w:r>
      <w:r>
        <w:t>83</w:t>
      </w:r>
      <w:r w:rsidRPr="00140E21">
        <w:t>]</w:t>
      </w:r>
      <w:r w:rsidRPr="00140E21">
        <w:tab/>
        <w:t>3GPP</w:t>
      </w:r>
      <w:r>
        <w:t> TS 23.558: "Architecture for enabling Edge Applications".</w:t>
      </w:r>
    </w:p>
    <w:p w14:paraId="54C7F2ED" w14:textId="77777777" w:rsidR="00EE5091" w:rsidRPr="00140E21" w:rsidRDefault="00EE5091" w:rsidP="00EE5091">
      <w:pPr>
        <w:pStyle w:val="EX"/>
      </w:pPr>
      <w:r w:rsidRPr="00140E21">
        <w:t>[</w:t>
      </w:r>
      <w:r>
        <w:t>84</w:t>
      </w:r>
      <w:r w:rsidRPr="00140E21">
        <w:t>]</w:t>
      </w:r>
      <w:r w:rsidRPr="00140E21">
        <w:tab/>
        <w:t>3GPP</w:t>
      </w:r>
      <w:r>
        <w:t> TS 23.540: "Technical realization of Service Based Short Message Service; Stage 2".</w:t>
      </w:r>
    </w:p>
    <w:p w14:paraId="15BF574D" w14:textId="77777777" w:rsidR="00EE5091" w:rsidRPr="00140E21" w:rsidRDefault="00EE5091" w:rsidP="00EE5091">
      <w:pPr>
        <w:pStyle w:val="EX"/>
      </w:pPr>
      <w:r w:rsidRPr="00140E21">
        <w:t>[</w:t>
      </w:r>
      <w:r>
        <w:t>85</w:t>
      </w:r>
      <w:r w:rsidRPr="00140E21">
        <w:t>]</w:t>
      </w:r>
      <w:r w:rsidRPr="00140E21">
        <w:tab/>
        <w:t>3GPP</w:t>
      </w:r>
      <w:r>
        <w:t> TS 29.598: "Unstructured data storage services".</w:t>
      </w:r>
    </w:p>
    <w:p w14:paraId="6884D958" w14:textId="77777777" w:rsidR="00EE5091" w:rsidRPr="00140E21" w:rsidRDefault="00EE5091" w:rsidP="00EE5091">
      <w:pPr>
        <w:pStyle w:val="EX"/>
      </w:pPr>
      <w:r w:rsidRPr="00140E21">
        <w:t>[</w:t>
      </w:r>
      <w:r>
        <w:t>86</w:t>
      </w:r>
      <w:r w:rsidRPr="00140E21">
        <w:t>]</w:t>
      </w:r>
      <w:r w:rsidRPr="00140E21">
        <w:tab/>
        <w:t>3GPP</w:t>
      </w:r>
      <w:r>
        <w:t> TS 23.041: "Technical realization of Cell Broadcast Service (CBS)".</w:t>
      </w:r>
    </w:p>
    <w:p w14:paraId="4B9303E6" w14:textId="77777777" w:rsidR="00EE5091" w:rsidRPr="00140E21" w:rsidRDefault="00EE5091" w:rsidP="00EE5091">
      <w:pPr>
        <w:pStyle w:val="EX"/>
      </w:pPr>
      <w:r w:rsidRPr="00140E21">
        <w:t>[</w:t>
      </w:r>
      <w:r>
        <w:t>87</w:t>
      </w:r>
      <w:r w:rsidRPr="00140E21">
        <w:t>]</w:t>
      </w:r>
      <w:r w:rsidRPr="00140E21">
        <w:tab/>
        <w:t>3GPP</w:t>
      </w:r>
      <w:r>
        <w:t> TS 29.522: "5G System; Network Exposure Function Northbound APIs; Stage 3".</w:t>
      </w:r>
    </w:p>
    <w:p w14:paraId="62095CDA" w14:textId="36E13029" w:rsidR="00EE5091" w:rsidRDefault="00EE5091" w:rsidP="00EE5091">
      <w:pPr>
        <w:pStyle w:val="EX"/>
        <w:rPr>
          <w:ins w:id="26" w:author="OPPO" w:date="2023-08-22T18:24:00Z"/>
        </w:rPr>
      </w:pPr>
      <w:r w:rsidRPr="00140E21">
        <w:t>[</w:t>
      </w:r>
      <w:r>
        <w:t>88</w:t>
      </w:r>
      <w:r w:rsidRPr="00140E21">
        <w:t>]</w:t>
      </w:r>
      <w:r w:rsidRPr="00140E21">
        <w:tab/>
        <w:t>3GPP</w:t>
      </w:r>
      <w:r>
        <w:t xml:space="preserve"> TS 23.586: "Architectural Enhancements to support Ranging based services and </w:t>
      </w:r>
      <w:proofErr w:type="spellStart"/>
      <w:r>
        <w:t>Sidelink</w:t>
      </w:r>
      <w:proofErr w:type="spellEnd"/>
      <w:r>
        <w:t xml:space="preserve"> Positioning".</w:t>
      </w:r>
    </w:p>
    <w:p w14:paraId="78016045" w14:textId="39B1C768" w:rsidR="00EE5091" w:rsidRPr="00140E21" w:rsidRDefault="00EE5091" w:rsidP="00EE5091">
      <w:pPr>
        <w:pStyle w:val="EX"/>
        <w:rPr>
          <w:lang w:eastAsia="zh-CN"/>
        </w:rPr>
      </w:pPr>
      <w:ins w:id="27" w:author="OPPO" w:date="2023-08-22T18:2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 w:rsidRPr="00140E21">
          <w:t>3GPP</w:t>
        </w:r>
        <w:r>
          <w:t> TS 29.214: "</w:t>
        </w:r>
      </w:ins>
      <w:ins w:id="28" w:author="OPPO" w:date="2023-08-22T18:26:00Z">
        <w:r w:rsidRPr="00EE5091">
          <w:t xml:space="preserve"> Policy and Charging Control over Rx reference point</w:t>
        </w:r>
      </w:ins>
      <w:ins w:id="29" w:author="OPPO" w:date="2023-08-22T18:24:00Z">
        <w:r>
          <w:t>".</w:t>
        </w:r>
      </w:ins>
    </w:p>
    <w:p w14:paraId="608E99A2" w14:textId="36B8D279" w:rsidR="00EE5091" w:rsidRDefault="00EE5091" w:rsidP="00EE5091"/>
    <w:p w14:paraId="23DE96ED" w14:textId="77777777" w:rsidR="00EE5091" w:rsidRPr="008C795D" w:rsidRDefault="00EE5091" w:rsidP="00EE5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Arial Unicode MS"/>
          <w:color w:val="FF0000"/>
          <w:sz w:val="22"/>
        </w:rPr>
      </w:pPr>
      <w:r w:rsidRPr="008C795D">
        <w:rPr>
          <w:rFonts w:eastAsia="Arial Unicode MS"/>
          <w:color w:val="FF0000"/>
          <w:sz w:val="32"/>
          <w:szCs w:val="48"/>
        </w:rPr>
        <w:t>********** Next Change ***************</w:t>
      </w:r>
    </w:p>
    <w:p w14:paraId="6B6F3203" w14:textId="77777777" w:rsidR="00EE5091" w:rsidRDefault="00EE5091" w:rsidP="00EE5091"/>
    <w:p w14:paraId="34725CE1" w14:textId="738F6E7D" w:rsidR="000206DA" w:rsidRPr="00140E21" w:rsidRDefault="000206DA" w:rsidP="000206DA">
      <w:pPr>
        <w:pStyle w:val="21"/>
      </w:pPr>
      <w:r w:rsidRPr="00140E21">
        <w:t>3.1</w:t>
      </w:r>
      <w:r w:rsidRPr="00140E21">
        <w:tab/>
        <w:t>Definitions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24086A58" w14:textId="0ED53F9A" w:rsidR="006F7A4D" w:rsidRDefault="000206DA" w:rsidP="006F7A4D">
      <w:r w:rsidRPr="00140E21">
        <w:t>For the purposes of the present document, the terms and definitions given in TR</w:t>
      </w:r>
      <w:r>
        <w:t> </w:t>
      </w:r>
      <w:r w:rsidRPr="00140E21">
        <w:t>21.905</w:t>
      </w:r>
      <w:r>
        <w:t> </w:t>
      </w:r>
      <w:r w:rsidRPr="00140E21">
        <w:t>[1], TS</w:t>
      </w:r>
      <w:r>
        <w:t> </w:t>
      </w:r>
      <w:r w:rsidRPr="00140E21">
        <w:t>23.501</w:t>
      </w:r>
      <w:r>
        <w:t> </w:t>
      </w:r>
      <w:r w:rsidRPr="00140E21">
        <w:t>[2] and TS</w:t>
      </w:r>
      <w:r>
        <w:t> </w:t>
      </w:r>
      <w:r w:rsidRPr="00140E21">
        <w:t>23.503</w:t>
      </w:r>
      <w:r>
        <w:t> </w:t>
      </w:r>
      <w:r w:rsidRPr="00140E21">
        <w:t>[20] apply. A term defined in TS</w:t>
      </w:r>
      <w:r>
        <w:t> </w:t>
      </w:r>
      <w:r w:rsidRPr="00140E21">
        <w:t>23.501</w:t>
      </w:r>
      <w:r>
        <w:t> </w:t>
      </w:r>
      <w:r w:rsidRPr="00140E21">
        <w:t>[2] or TS</w:t>
      </w:r>
      <w:r>
        <w:t> </w:t>
      </w:r>
      <w:r w:rsidRPr="00140E21">
        <w:t>23.503</w:t>
      </w:r>
      <w:r>
        <w:t> </w:t>
      </w:r>
      <w:r w:rsidRPr="00140E21">
        <w:t>[20] takes precedence over the definition of the same term, if any, in any other specifications.</w:t>
      </w:r>
    </w:p>
    <w:p w14:paraId="6F2472BD" w14:textId="27DCE396" w:rsidR="00584286" w:rsidRPr="00AB61F7" w:rsidRDefault="00215E3D" w:rsidP="000206DA">
      <w:pPr>
        <w:rPr>
          <w:rFonts w:eastAsia="宋体"/>
        </w:rPr>
      </w:pPr>
      <w:ins w:id="30" w:author="OPPO" w:date="2023-08-22T18:15:00Z">
        <w:r w:rsidRPr="00215E3D">
          <w:rPr>
            <w:b/>
          </w:rPr>
          <w:t>Multi-member AF session</w:t>
        </w:r>
        <w:r w:rsidRPr="00215E3D">
          <w:t xml:space="preserve">: </w:t>
        </w:r>
        <w:r>
          <w:t xml:space="preserve">A </w:t>
        </w:r>
        <w:r w:rsidRPr="004C01DF">
          <w:t xml:space="preserve">type of AF session </w:t>
        </w:r>
        <w:r>
          <w:t>(</w:t>
        </w:r>
        <w:r>
          <w:rPr>
            <w:rFonts w:hint="eastAsia"/>
            <w:lang w:eastAsia="zh-CN"/>
          </w:rPr>
          <w:t>see</w:t>
        </w:r>
        <w:r>
          <w:t xml:space="preserve"> </w:t>
        </w:r>
      </w:ins>
      <w:ins w:id="31" w:author="OPPOr01" w:date="2023-08-23T10:26:00Z">
        <w:r w:rsidR="0020297E" w:rsidRPr="0020297E">
          <w:t>definition</w:t>
        </w:r>
      </w:ins>
      <w:ins w:id="32" w:author="OPPO" w:date="2023-08-22T18:15:00Z">
        <w:r w:rsidRPr="004C01DF">
          <w:t xml:space="preserve"> in TS 29.214 [</w:t>
        </w:r>
      </w:ins>
      <w:ins w:id="33" w:author="OPPO" w:date="2023-08-22T18:24:00Z">
        <w:r w:rsidR="00EE5091">
          <w:t>X</w:t>
        </w:r>
      </w:ins>
      <w:ins w:id="34" w:author="OPPO" w:date="2023-08-22T18:15:00Z">
        <w:r w:rsidRPr="004C01DF">
          <w:t>]</w:t>
        </w:r>
        <w:r>
          <w:t>)</w:t>
        </w:r>
        <w:r w:rsidRPr="004C01DF">
          <w:t xml:space="preserve"> in which the AF establishes an application level session with a set of UEs</w:t>
        </w:r>
        <w:r w:rsidRPr="004C01DF">
          <w:rPr>
            <w:rFonts w:eastAsia="宋体"/>
          </w:rPr>
          <w:t>.</w:t>
        </w:r>
        <w:r w:rsidRPr="004C01DF">
          <w:t xml:space="preserve"> </w:t>
        </w:r>
        <w:r w:rsidRPr="004C01DF">
          <w:rPr>
            <w:rFonts w:eastAsia="宋体"/>
          </w:rPr>
          <w:t xml:space="preserve">A Multi-member AF session can only be </w:t>
        </w:r>
        <w:r w:rsidRPr="004C01DF">
          <w:rPr>
            <w:rFonts w:eastAsia="宋体"/>
            <w:lang w:val="en-US"/>
          </w:rPr>
          <w:t>established</w:t>
        </w:r>
        <w:r w:rsidRPr="004C01DF">
          <w:rPr>
            <w:rFonts w:eastAsia="宋体"/>
          </w:rPr>
          <w:t xml:space="preserve"> via a supporting</w:t>
        </w:r>
      </w:ins>
      <w:ins w:id="35" w:author="OPPO" w:date="2023-08-22T18:16:00Z">
        <w:r>
          <w:rPr>
            <w:rFonts w:eastAsia="宋体"/>
          </w:rPr>
          <w:t xml:space="preserve"> </w:t>
        </w:r>
      </w:ins>
      <w:ins w:id="36" w:author="OPPO" w:date="2023-08-22T18:15:00Z">
        <w:r w:rsidRPr="004C01DF">
          <w:rPr>
            <w:rFonts w:eastAsia="宋体"/>
          </w:rPr>
          <w:t xml:space="preserve">NEF (even for the trusted AF scenario). Such NEF associates the Multi-member AF session </w:t>
        </w:r>
      </w:ins>
      <w:ins w:id="37" w:author="OPPOr01" w:date="2023-08-23T09:12:00Z">
        <w:r w:rsidR="00A62D54" w:rsidRPr="00BE7FC1">
          <w:rPr>
            <w:rFonts w:eastAsia="宋体"/>
            <w:highlight w:val="yellow"/>
          </w:rPr>
          <w:t>with</w:t>
        </w:r>
      </w:ins>
      <w:ins w:id="38" w:author="OPPO" w:date="2023-08-22T18:15:00Z">
        <w:r w:rsidRPr="00BE7FC1">
          <w:rPr>
            <w:rFonts w:eastAsia="宋体"/>
            <w:highlight w:val="yellow"/>
          </w:rPr>
          <w:t xml:space="preserve"> </w:t>
        </w:r>
      </w:ins>
      <w:ins w:id="39" w:author="OPPOr01" w:date="2023-08-24T08:59:00Z">
        <w:r w:rsidR="006175AF" w:rsidRPr="00BE7FC1">
          <w:rPr>
            <w:rFonts w:eastAsia="宋体"/>
            <w:highlight w:val="yellow"/>
          </w:rPr>
          <w:t>one or more</w:t>
        </w:r>
        <w:r w:rsidR="006175AF">
          <w:rPr>
            <w:rFonts w:eastAsia="宋体"/>
          </w:rPr>
          <w:t xml:space="preserve"> </w:t>
        </w:r>
      </w:ins>
      <w:ins w:id="40" w:author="OPPO" w:date="2023-08-22T18:15:00Z">
        <w:r w:rsidRPr="004C01DF">
          <w:rPr>
            <w:rFonts w:eastAsia="宋体"/>
          </w:rPr>
          <w:t>AF session</w:t>
        </w:r>
      </w:ins>
      <w:ins w:id="41" w:author="OPPOr01" w:date="2023-08-24T08:58:00Z">
        <w:r w:rsidR="006175AF">
          <w:rPr>
            <w:rFonts w:eastAsia="宋体"/>
          </w:rPr>
          <w:t>s</w:t>
        </w:r>
      </w:ins>
      <w:ins w:id="42" w:author="OPPO" w:date="2023-08-22T18:15:00Z">
        <w:r w:rsidRPr="004C01DF">
          <w:rPr>
            <w:rFonts w:eastAsia="宋体"/>
          </w:rPr>
          <w:t xml:space="preserve"> </w:t>
        </w:r>
      </w:ins>
      <w:ins w:id="43" w:author="OPPOr01" w:date="2023-08-24T09:00:00Z">
        <w:r w:rsidR="006175AF" w:rsidRPr="00BE7FC1">
          <w:rPr>
            <w:rFonts w:eastAsia="宋体"/>
            <w:highlight w:val="yellow"/>
          </w:rPr>
          <w:t>(</w:t>
        </w:r>
      </w:ins>
      <w:ins w:id="44" w:author="OPPOr01" w:date="2023-08-24T09:01:00Z">
        <w:r w:rsidR="006175AF" w:rsidRPr="00BE7FC1">
          <w:rPr>
            <w:rFonts w:eastAsia="宋体"/>
            <w:highlight w:val="yellow"/>
          </w:rPr>
          <w:t xml:space="preserve">one AF session </w:t>
        </w:r>
      </w:ins>
      <w:ins w:id="45" w:author="OPPOr01" w:date="2023-08-23T09:13:00Z">
        <w:r w:rsidR="00A62D54" w:rsidRPr="00BE7FC1">
          <w:rPr>
            <w:rFonts w:eastAsia="宋体"/>
            <w:highlight w:val="yellow"/>
          </w:rPr>
          <w:t xml:space="preserve">per UE </w:t>
        </w:r>
      </w:ins>
      <w:ins w:id="46" w:author="OPPOr01" w:date="2023-08-24T09:01:00Z">
        <w:r w:rsidR="006175AF" w:rsidRPr="006175AF">
          <w:rPr>
            <w:rFonts w:eastAsia="宋体"/>
            <w:highlight w:val="yellow"/>
          </w:rPr>
          <w:t>in</w:t>
        </w:r>
      </w:ins>
      <w:ins w:id="47" w:author="OPPO" w:date="2023-08-22T18:15:00Z">
        <w:r w:rsidRPr="00BE7FC1">
          <w:rPr>
            <w:rFonts w:eastAsia="宋体"/>
            <w:highlight w:val="yellow"/>
          </w:rPr>
          <w:t xml:space="preserve"> the set</w:t>
        </w:r>
      </w:ins>
      <w:ins w:id="48" w:author="OPPOr01" w:date="2023-08-24T09:02:00Z">
        <w:r w:rsidR="006175AF" w:rsidRPr="00BE7FC1">
          <w:rPr>
            <w:rFonts w:eastAsia="宋体"/>
            <w:highlight w:val="yellow"/>
          </w:rPr>
          <w:t>),</w:t>
        </w:r>
      </w:ins>
      <w:ins w:id="49" w:author="OPPO" w:date="2023-08-22T18:15:00Z">
        <w:r w:rsidRPr="004C01DF">
          <w:rPr>
            <w:rFonts w:eastAsia="宋体"/>
          </w:rPr>
          <w:t xml:space="preserve"> in order to interact with each UE's serving PCF on a per AF session basis.</w:t>
        </w:r>
      </w:ins>
    </w:p>
    <w:p w14:paraId="20E01E20" w14:textId="77777777" w:rsidR="00A8001C" w:rsidRPr="004275B0" w:rsidRDefault="00A8001C" w:rsidP="00A80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Arial Unicode MS"/>
          <w:color w:val="FF0000"/>
          <w:sz w:val="22"/>
        </w:rPr>
      </w:pPr>
      <w:bookmarkStart w:id="50" w:name="_1407230184"/>
      <w:bookmarkStart w:id="51" w:name="_MON_1548689771"/>
      <w:bookmarkStart w:id="52" w:name="_MON_1545478660"/>
      <w:bookmarkStart w:id="53" w:name="_MON_1546339004"/>
      <w:bookmarkStart w:id="54" w:name="_MON_1546382590"/>
      <w:bookmarkEnd w:id="20"/>
      <w:bookmarkEnd w:id="21"/>
      <w:bookmarkEnd w:id="22"/>
      <w:bookmarkEnd w:id="23"/>
      <w:bookmarkEnd w:id="24"/>
      <w:bookmarkEnd w:id="25"/>
      <w:bookmarkEnd w:id="50"/>
      <w:bookmarkEnd w:id="51"/>
      <w:bookmarkEnd w:id="52"/>
      <w:bookmarkEnd w:id="53"/>
      <w:bookmarkEnd w:id="54"/>
      <w:r w:rsidRPr="008C795D">
        <w:rPr>
          <w:rFonts w:eastAsia="Arial Unicode MS"/>
          <w:color w:val="FF0000"/>
          <w:sz w:val="32"/>
          <w:szCs w:val="48"/>
        </w:rPr>
        <w:t>********** End of Changes</w:t>
      </w:r>
      <w:r w:rsidRPr="008C795D">
        <w:rPr>
          <w:rFonts w:eastAsia="Arial Unicode MS"/>
          <w:color w:val="FF0000"/>
          <w:sz w:val="32"/>
          <w:szCs w:val="48"/>
          <w:lang w:eastAsia="zh-CN"/>
        </w:rPr>
        <w:t xml:space="preserve"> </w:t>
      </w:r>
      <w:r w:rsidRPr="008C795D">
        <w:rPr>
          <w:rFonts w:eastAsia="Arial Unicode MS"/>
          <w:color w:val="FF0000"/>
          <w:sz w:val="32"/>
          <w:szCs w:val="48"/>
        </w:rPr>
        <w:t>***************</w:t>
      </w:r>
    </w:p>
    <w:p w14:paraId="36D66803" w14:textId="77777777" w:rsidR="009C14A7" w:rsidRPr="001B7C50" w:rsidRDefault="009C14A7" w:rsidP="00D40151">
      <w:bookmarkStart w:id="55" w:name="_GoBack"/>
      <w:bookmarkEnd w:id="55"/>
    </w:p>
    <w:sectPr w:rsidR="009C14A7" w:rsidRPr="001B7C5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89211" w14:textId="77777777" w:rsidR="00301884" w:rsidRDefault="00301884">
      <w:r>
        <w:separator/>
      </w:r>
    </w:p>
  </w:endnote>
  <w:endnote w:type="continuationSeparator" w:id="0">
    <w:p w14:paraId="2252DDDC" w14:textId="77777777" w:rsidR="00301884" w:rsidRDefault="00301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937C58" w14:textId="77777777" w:rsidR="00301884" w:rsidRDefault="00301884">
      <w:r>
        <w:separator/>
      </w:r>
    </w:p>
  </w:footnote>
  <w:footnote w:type="continuationSeparator" w:id="0">
    <w:p w14:paraId="466396F7" w14:textId="77777777" w:rsidR="00301884" w:rsidRDefault="00301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OPPOr01">
    <w15:presenceInfo w15:providerId="None" w15:userId="OPPO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7BE"/>
    <w:rsid w:val="000040FE"/>
    <w:rsid w:val="000046DD"/>
    <w:rsid w:val="00013087"/>
    <w:rsid w:val="000206DA"/>
    <w:rsid w:val="00022CB9"/>
    <w:rsid w:val="00033397"/>
    <w:rsid w:val="000342C3"/>
    <w:rsid w:val="00040095"/>
    <w:rsid w:val="00051834"/>
    <w:rsid w:val="00054A22"/>
    <w:rsid w:val="00055D0B"/>
    <w:rsid w:val="00062023"/>
    <w:rsid w:val="000655A6"/>
    <w:rsid w:val="0007578F"/>
    <w:rsid w:val="00080512"/>
    <w:rsid w:val="000818AA"/>
    <w:rsid w:val="000879D3"/>
    <w:rsid w:val="00090433"/>
    <w:rsid w:val="000B4604"/>
    <w:rsid w:val="000B59A0"/>
    <w:rsid w:val="000B5E59"/>
    <w:rsid w:val="000C47C3"/>
    <w:rsid w:val="000D3091"/>
    <w:rsid w:val="000D31DB"/>
    <w:rsid w:val="000D58AB"/>
    <w:rsid w:val="000E0238"/>
    <w:rsid w:val="000E35F2"/>
    <w:rsid w:val="000E5221"/>
    <w:rsid w:val="000E5655"/>
    <w:rsid w:val="000F0EB2"/>
    <w:rsid w:val="000F5D21"/>
    <w:rsid w:val="0010039C"/>
    <w:rsid w:val="001029D4"/>
    <w:rsid w:val="0010573D"/>
    <w:rsid w:val="0010576F"/>
    <w:rsid w:val="00111015"/>
    <w:rsid w:val="00112E2C"/>
    <w:rsid w:val="00114986"/>
    <w:rsid w:val="001151EB"/>
    <w:rsid w:val="00120E23"/>
    <w:rsid w:val="00124D8F"/>
    <w:rsid w:val="00131D56"/>
    <w:rsid w:val="0013348C"/>
    <w:rsid w:val="00133525"/>
    <w:rsid w:val="00133F31"/>
    <w:rsid w:val="00160667"/>
    <w:rsid w:val="001644EE"/>
    <w:rsid w:val="00182EE7"/>
    <w:rsid w:val="00183D3D"/>
    <w:rsid w:val="001A4C42"/>
    <w:rsid w:val="001A5272"/>
    <w:rsid w:val="001A5FBA"/>
    <w:rsid w:val="001A7420"/>
    <w:rsid w:val="001B6637"/>
    <w:rsid w:val="001B7C50"/>
    <w:rsid w:val="001C07EC"/>
    <w:rsid w:val="001C21C3"/>
    <w:rsid w:val="001C7C66"/>
    <w:rsid w:val="001D02C2"/>
    <w:rsid w:val="001D6828"/>
    <w:rsid w:val="001E021F"/>
    <w:rsid w:val="001F0C1D"/>
    <w:rsid w:val="001F1132"/>
    <w:rsid w:val="001F168B"/>
    <w:rsid w:val="001F3682"/>
    <w:rsid w:val="001F5968"/>
    <w:rsid w:val="0020297E"/>
    <w:rsid w:val="00203623"/>
    <w:rsid w:val="002062D8"/>
    <w:rsid w:val="002154F5"/>
    <w:rsid w:val="00215E3D"/>
    <w:rsid w:val="0022127D"/>
    <w:rsid w:val="00227007"/>
    <w:rsid w:val="002347A2"/>
    <w:rsid w:val="0024223C"/>
    <w:rsid w:val="00244A07"/>
    <w:rsid w:val="002450AA"/>
    <w:rsid w:val="00246EB9"/>
    <w:rsid w:val="002506F3"/>
    <w:rsid w:val="00252264"/>
    <w:rsid w:val="0026280E"/>
    <w:rsid w:val="002675F0"/>
    <w:rsid w:val="00270EDE"/>
    <w:rsid w:val="002768E9"/>
    <w:rsid w:val="00283ED6"/>
    <w:rsid w:val="00286939"/>
    <w:rsid w:val="0028739B"/>
    <w:rsid w:val="00296EC9"/>
    <w:rsid w:val="00297D9E"/>
    <w:rsid w:val="002A3DAF"/>
    <w:rsid w:val="002B0828"/>
    <w:rsid w:val="002B09F2"/>
    <w:rsid w:val="002B6339"/>
    <w:rsid w:val="002B6EF4"/>
    <w:rsid w:val="002C404F"/>
    <w:rsid w:val="002C4A81"/>
    <w:rsid w:val="002D6443"/>
    <w:rsid w:val="002D6B6E"/>
    <w:rsid w:val="002E00EE"/>
    <w:rsid w:val="002E1F03"/>
    <w:rsid w:val="002F1074"/>
    <w:rsid w:val="002F2386"/>
    <w:rsid w:val="00301884"/>
    <w:rsid w:val="00301C42"/>
    <w:rsid w:val="0030234B"/>
    <w:rsid w:val="00311423"/>
    <w:rsid w:val="003172DC"/>
    <w:rsid w:val="00323277"/>
    <w:rsid w:val="003266C5"/>
    <w:rsid w:val="00335A94"/>
    <w:rsid w:val="00337A8F"/>
    <w:rsid w:val="0035462D"/>
    <w:rsid w:val="00354C8E"/>
    <w:rsid w:val="00366291"/>
    <w:rsid w:val="003765B8"/>
    <w:rsid w:val="00386935"/>
    <w:rsid w:val="00387FD9"/>
    <w:rsid w:val="0039193E"/>
    <w:rsid w:val="0039606D"/>
    <w:rsid w:val="00397D37"/>
    <w:rsid w:val="003A19CC"/>
    <w:rsid w:val="003A2901"/>
    <w:rsid w:val="003A48EC"/>
    <w:rsid w:val="003A5CE6"/>
    <w:rsid w:val="003B29DF"/>
    <w:rsid w:val="003B4D25"/>
    <w:rsid w:val="003B51EA"/>
    <w:rsid w:val="003B6826"/>
    <w:rsid w:val="003B7084"/>
    <w:rsid w:val="003C3971"/>
    <w:rsid w:val="003D25E4"/>
    <w:rsid w:val="003D306B"/>
    <w:rsid w:val="003D4653"/>
    <w:rsid w:val="003E03C2"/>
    <w:rsid w:val="003E17A9"/>
    <w:rsid w:val="003E2C1A"/>
    <w:rsid w:val="003E5241"/>
    <w:rsid w:val="003E5E0D"/>
    <w:rsid w:val="003F2E5D"/>
    <w:rsid w:val="003F3D5F"/>
    <w:rsid w:val="00405088"/>
    <w:rsid w:val="00410C49"/>
    <w:rsid w:val="00411DE4"/>
    <w:rsid w:val="00412DC3"/>
    <w:rsid w:val="00421F6A"/>
    <w:rsid w:val="00423334"/>
    <w:rsid w:val="00424087"/>
    <w:rsid w:val="00426DE4"/>
    <w:rsid w:val="00433EFC"/>
    <w:rsid w:val="004345EC"/>
    <w:rsid w:val="00443CF9"/>
    <w:rsid w:val="00446041"/>
    <w:rsid w:val="00461850"/>
    <w:rsid w:val="00465515"/>
    <w:rsid w:val="0047544D"/>
    <w:rsid w:val="004817F2"/>
    <w:rsid w:val="00483AB7"/>
    <w:rsid w:val="004969CB"/>
    <w:rsid w:val="004B1A10"/>
    <w:rsid w:val="004B41E0"/>
    <w:rsid w:val="004C01DF"/>
    <w:rsid w:val="004C0C4E"/>
    <w:rsid w:val="004C682E"/>
    <w:rsid w:val="004D3578"/>
    <w:rsid w:val="004D7805"/>
    <w:rsid w:val="004E213A"/>
    <w:rsid w:val="004E7C02"/>
    <w:rsid w:val="004F0988"/>
    <w:rsid w:val="004F3340"/>
    <w:rsid w:val="004F3F92"/>
    <w:rsid w:val="004F49F8"/>
    <w:rsid w:val="005072BC"/>
    <w:rsid w:val="00511811"/>
    <w:rsid w:val="00517B35"/>
    <w:rsid w:val="0052001B"/>
    <w:rsid w:val="00525B1B"/>
    <w:rsid w:val="005309E6"/>
    <w:rsid w:val="0053150F"/>
    <w:rsid w:val="0053388B"/>
    <w:rsid w:val="00535773"/>
    <w:rsid w:val="00536AC3"/>
    <w:rsid w:val="00537A59"/>
    <w:rsid w:val="00537C57"/>
    <w:rsid w:val="00541AF2"/>
    <w:rsid w:val="00543E6C"/>
    <w:rsid w:val="0054498C"/>
    <w:rsid w:val="005457D5"/>
    <w:rsid w:val="00552C8F"/>
    <w:rsid w:val="00552FA2"/>
    <w:rsid w:val="005551CC"/>
    <w:rsid w:val="00562E84"/>
    <w:rsid w:val="00565087"/>
    <w:rsid w:val="005656CA"/>
    <w:rsid w:val="00570265"/>
    <w:rsid w:val="00571A57"/>
    <w:rsid w:val="00571B2E"/>
    <w:rsid w:val="00575D44"/>
    <w:rsid w:val="00584286"/>
    <w:rsid w:val="00587044"/>
    <w:rsid w:val="0059537E"/>
    <w:rsid w:val="00597B11"/>
    <w:rsid w:val="005A13C0"/>
    <w:rsid w:val="005A6F3B"/>
    <w:rsid w:val="005C1DEB"/>
    <w:rsid w:val="005D02C7"/>
    <w:rsid w:val="005D2E01"/>
    <w:rsid w:val="005D7526"/>
    <w:rsid w:val="005E0C17"/>
    <w:rsid w:val="005E258C"/>
    <w:rsid w:val="005E4BB2"/>
    <w:rsid w:val="00602AEA"/>
    <w:rsid w:val="00607A94"/>
    <w:rsid w:val="006101B9"/>
    <w:rsid w:val="00611C81"/>
    <w:rsid w:val="00614FDF"/>
    <w:rsid w:val="00616F73"/>
    <w:rsid w:val="006175AF"/>
    <w:rsid w:val="00621D20"/>
    <w:rsid w:val="00627C2F"/>
    <w:rsid w:val="006310D8"/>
    <w:rsid w:val="006329A2"/>
    <w:rsid w:val="00633BD1"/>
    <w:rsid w:val="0063543D"/>
    <w:rsid w:val="006357E4"/>
    <w:rsid w:val="00647114"/>
    <w:rsid w:val="006514B8"/>
    <w:rsid w:val="00657C99"/>
    <w:rsid w:val="006648CD"/>
    <w:rsid w:val="00680C07"/>
    <w:rsid w:val="006810D1"/>
    <w:rsid w:val="006810FE"/>
    <w:rsid w:val="00681FC7"/>
    <w:rsid w:val="0069561D"/>
    <w:rsid w:val="00695DF1"/>
    <w:rsid w:val="006A323F"/>
    <w:rsid w:val="006B30D0"/>
    <w:rsid w:val="006B65B5"/>
    <w:rsid w:val="006C3D95"/>
    <w:rsid w:val="006D2D57"/>
    <w:rsid w:val="006D5D73"/>
    <w:rsid w:val="006E0C2C"/>
    <w:rsid w:val="006E1B0F"/>
    <w:rsid w:val="006E26ED"/>
    <w:rsid w:val="006E42D8"/>
    <w:rsid w:val="006E5C86"/>
    <w:rsid w:val="006E7E83"/>
    <w:rsid w:val="006F101E"/>
    <w:rsid w:val="006F7A4D"/>
    <w:rsid w:val="00700DBF"/>
    <w:rsid w:val="00701116"/>
    <w:rsid w:val="00704A9E"/>
    <w:rsid w:val="00713C44"/>
    <w:rsid w:val="0071554A"/>
    <w:rsid w:val="007229DB"/>
    <w:rsid w:val="00733F50"/>
    <w:rsid w:val="00734A5B"/>
    <w:rsid w:val="0073598F"/>
    <w:rsid w:val="0074026F"/>
    <w:rsid w:val="007429F6"/>
    <w:rsid w:val="00744E76"/>
    <w:rsid w:val="00753E54"/>
    <w:rsid w:val="00757CAF"/>
    <w:rsid w:val="00763F42"/>
    <w:rsid w:val="00774DA4"/>
    <w:rsid w:val="00774ED5"/>
    <w:rsid w:val="00781F0F"/>
    <w:rsid w:val="007918F2"/>
    <w:rsid w:val="007B0B8F"/>
    <w:rsid w:val="007B1C82"/>
    <w:rsid w:val="007B3699"/>
    <w:rsid w:val="007B5880"/>
    <w:rsid w:val="007B600E"/>
    <w:rsid w:val="007B6EB9"/>
    <w:rsid w:val="007C0A9B"/>
    <w:rsid w:val="007C1B83"/>
    <w:rsid w:val="007C2ADF"/>
    <w:rsid w:val="007C344D"/>
    <w:rsid w:val="007C5118"/>
    <w:rsid w:val="007C6724"/>
    <w:rsid w:val="007D1AB8"/>
    <w:rsid w:val="007E0181"/>
    <w:rsid w:val="007F0F4A"/>
    <w:rsid w:val="007F6D64"/>
    <w:rsid w:val="008028A4"/>
    <w:rsid w:val="008117B9"/>
    <w:rsid w:val="008118B9"/>
    <w:rsid w:val="00821D9E"/>
    <w:rsid w:val="00824EE1"/>
    <w:rsid w:val="0082686E"/>
    <w:rsid w:val="00830747"/>
    <w:rsid w:val="008354B2"/>
    <w:rsid w:val="00836789"/>
    <w:rsid w:val="00840EAC"/>
    <w:rsid w:val="00846E0B"/>
    <w:rsid w:val="008546A1"/>
    <w:rsid w:val="00867873"/>
    <w:rsid w:val="00872C86"/>
    <w:rsid w:val="008768CA"/>
    <w:rsid w:val="00893B73"/>
    <w:rsid w:val="008A60FE"/>
    <w:rsid w:val="008B15DC"/>
    <w:rsid w:val="008C26A9"/>
    <w:rsid w:val="008C384C"/>
    <w:rsid w:val="008C4356"/>
    <w:rsid w:val="008C64E7"/>
    <w:rsid w:val="008D4C5F"/>
    <w:rsid w:val="008D4CC2"/>
    <w:rsid w:val="008D5A3F"/>
    <w:rsid w:val="008D5AF7"/>
    <w:rsid w:val="008E3DA0"/>
    <w:rsid w:val="008E69B3"/>
    <w:rsid w:val="008E737F"/>
    <w:rsid w:val="008F2101"/>
    <w:rsid w:val="00900A2F"/>
    <w:rsid w:val="0090271F"/>
    <w:rsid w:val="00902C1F"/>
    <w:rsid w:val="00902E23"/>
    <w:rsid w:val="009114D7"/>
    <w:rsid w:val="0091348E"/>
    <w:rsid w:val="00914CD1"/>
    <w:rsid w:val="00917CCB"/>
    <w:rsid w:val="00932380"/>
    <w:rsid w:val="0094242B"/>
    <w:rsid w:val="00942EC2"/>
    <w:rsid w:val="0095237B"/>
    <w:rsid w:val="00955E42"/>
    <w:rsid w:val="00957353"/>
    <w:rsid w:val="00960CDA"/>
    <w:rsid w:val="009654E3"/>
    <w:rsid w:val="00967FB9"/>
    <w:rsid w:val="00972189"/>
    <w:rsid w:val="009722D9"/>
    <w:rsid w:val="00972BA6"/>
    <w:rsid w:val="00972E70"/>
    <w:rsid w:val="0097471D"/>
    <w:rsid w:val="00985055"/>
    <w:rsid w:val="00985165"/>
    <w:rsid w:val="009A4851"/>
    <w:rsid w:val="009A54CE"/>
    <w:rsid w:val="009B42A2"/>
    <w:rsid w:val="009C14A7"/>
    <w:rsid w:val="009D14FB"/>
    <w:rsid w:val="009D1A77"/>
    <w:rsid w:val="009D2FD1"/>
    <w:rsid w:val="009D3726"/>
    <w:rsid w:val="009D42BF"/>
    <w:rsid w:val="009E1E4C"/>
    <w:rsid w:val="009E505E"/>
    <w:rsid w:val="009E78C1"/>
    <w:rsid w:val="009F2095"/>
    <w:rsid w:val="009F37B7"/>
    <w:rsid w:val="00A0570F"/>
    <w:rsid w:val="00A10F02"/>
    <w:rsid w:val="00A1192D"/>
    <w:rsid w:val="00A12104"/>
    <w:rsid w:val="00A13197"/>
    <w:rsid w:val="00A164B4"/>
    <w:rsid w:val="00A20C41"/>
    <w:rsid w:val="00A22B9F"/>
    <w:rsid w:val="00A26956"/>
    <w:rsid w:val="00A27486"/>
    <w:rsid w:val="00A346EF"/>
    <w:rsid w:val="00A35B2A"/>
    <w:rsid w:val="00A37F57"/>
    <w:rsid w:val="00A46717"/>
    <w:rsid w:val="00A51A83"/>
    <w:rsid w:val="00A53724"/>
    <w:rsid w:val="00A56066"/>
    <w:rsid w:val="00A57580"/>
    <w:rsid w:val="00A62D54"/>
    <w:rsid w:val="00A725B6"/>
    <w:rsid w:val="00A73129"/>
    <w:rsid w:val="00A8001C"/>
    <w:rsid w:val="00A82346"/>
    <w:rsid w:val="00A836F3"/>
    <w:rsid w:val="00A84CD4"/>
    <w:rsid w:val="00A92B4B"/>
    <w:rsid w:val="00A92BA1"/>
    <w:rsid w:val="00AA4C8A"/>
    <w:rsid w:val="00AA610D"/>
    <w:rsid w:val="00AA7CB9"/>
    <w:rsid w:val="00AB1E8D"/>
    <w:rsid w:val="00AB61F7"/>
    <w:rsid w:val="00AC00EA"/>
    <w:rsid w:val="00AC0E5F"/>
    <w:rsid w:val="00AC6BC6"/>
    <w:rsid w:val="00AD3B1E"/>
    <w:rsid w:val="00AD480D"/>
    <w:rsid w:val="00AD5511"/>
    <w:rsid w:val="00AE12FC"/>
    <w:rsid w:val="00AE2D10"/>
    <w:rsid w:val="00AE5B08"/>
    <w:rsid w:val="00AE65E2"/>
    <w:rsid w:val="00AF315F"/>
    <w:rsid w:val="00AF6F28"/>
    <w:rsid w:val="00B00E92"/>
    <w:rsid w:val="00B04F2B"/>
    <w:rsid w:val="00B14FC9"/>
    <w:rsid w:val="00B15449"/>
    <w:rsid w:val="00B17714"/>
    <w:rsid w:val="00B22796"/>
    <w:rsid w:val="00B237BA"/>
    <w:rsid w:val="00B37A78"/>
    <w:rsid w:val="00B5050B"/>
    <w:rsid w:val="00B7083B"/>
    <w:rsid w:val="00B7520E"/>
    <w:rsid w:val="00B80784"/>
    <w:rsid w:val="00B816DF"/>
    <w:rsid w:val="00B93086"/>
    <w:rsid w:val="00B93E3D"/>
    <w:rsid w:val="00B96062"/>
    <w:rsid w:val="00B975A9"/>
    <w:rsid w:val="00BA19ED"/>
    <w:rsid w:val="00BA212C"/>
    <w:rsid w:val="00BA4B8D"/>
    <w:rsid w:val="00BB2064"/>
    <w:rsid w:val="00BC0F7D"/>
    <w:rsid w:val="00BC24B5"/>
    <w:rsid w:val="00BD307B"/>
    <w:rsid w:val="00BD3ADB"/>
    <w:rsid w:val="00BD7D31"/>
    <w:rsid w:val="00BE3255"/>
    <w:rsid w:val="00BE3B9A"/>
    <w:rsid w:val="00BE7FC1"/>
    <w:rsid w:val="00BF128E"/>
    <w:rsid w:val="00C05113"/>
    <w:rsid w:val="00C074DD"/>
    <w:rsid w:val="00C1323A"/>
    <w:rsid w:val="00C14125"/>
    <w:rsid w:val="00C1496A"/>
    <w:rsid w:val="00C1580A"/>
    <w:rsid w:val="00C17CB0"/>
    <w:rsid w:val="00C20C6C"/>
    <w:rsid w:val="00C25C3D"/>
    <w:rsid w:val="00C30502"/>
    <w:rsid w:val="00C33079"/>
    <w:rsid w:val="00C374F9"/>
    <w:rsid w:val="00C41BBF"/>
    <w:rsid w:val="00C4403A"/>
    <w:rsid w:val="00C45231"/>
    <w:rsid w:val="00C4664A"/>
    <w:rsid w:val="00C54F9A"/>
    <w:rsid w:val="00C56FEA"/>
    <w:rsid w:val="00C60901"/>
    <w:rsid w:val="00C60CA6"/>
    <w:rsid w:val="00C72833"/>
    <w:rsid w:val="00C74FFE"/>
    <w:rsid w:val="00C80F1D"/>
    <w:rsid w:val="00C84B32"/>
    <w:rsid w:val="00C84B6D"/>
    <w:rsid w:val="00C86B51"/>
    <w:rsid w:val="00C92133"/>
    <w:rsid w:val="00C922CA"/>
    <w:rsid w:val="00C93F40"/>
    <w:rsid w:val="00C950EF"/>
    <w:rsid w:val="00C95D46"/>
    <w:rsid w:val="00CA3D0C"/>
    <w:rsid w:val="00CA6217"/>
    <w:rsid w:val="00CB22D2"/>
    <w:rsid w:val="00CB6EDC"/>
    <w:rsid w:val="00CC27CB"/>
    <w:rsid w:val="00CC3191"/>
    <w:rsid w:val="00CD55B0"/>
    <w:rsid w:val="00CD64F1"/>
    <w:rsid w:val="00CE60A9"/>
    <w:rsid w:val="00CF2EC5"/>
    <w:rsid w:val="00D01473"/>
    <w:rsid w:val="00D135EE"/>
    <w:rsid w:val="00D2515B"/>
    <w:rsid w:val="00D34376"/>
    <w:rsid w:val="00D40151"/>
    <w:rsid w:val="00D409DD"/>
    <w:rsid w:val="00D434CA"/>
    <w:rsid w:val="00D45059"/>
    <w:rsid w:val="00D51D1B"/>
    <w:rsid w:val="00D52D28"/>
    <w:rsid w:val="00D57972"/>
    <w:rsid w:val="00D602DF"/>
    <w:rsid w:val="00D63C5A"/>
    <w:rsid w:val="00D675A9"/>
    <w:rsid w:val="00D71283"/>
    <w:rsid w:val="00D738D6"/>
    <w:rsid w:val="00D755EB"/>
    <w:rsid w:val="00D76048"/>
    <w:rsid w:val="00D82D3B"/>
    <w:rsid w:val="00D841E1"/>
    <w:rsid w:val="00D87E00"/>
    <w:rsid w:val="00D9134D"/>
    <w:rsid w:val="00D95A16"/>
    <w:rsid w:val="00D97B4E"/>
    <w:rsid w:val="00DA3BBC"/>
    <w:rsid w:val="00DA6F9C"/>
    <w:rsid w:val="00DA7A03"/>
    <w:rsid w:val="00DA7EAC"/>
    <w:rsid w:val="00DB1818"/>
    <w:rsid w:val="00DB2C67"/>
    <w:rsid w:val="00DB3C92"/>
    <w:rsid w:val="00DC309B"/>
    <w:rsid w:val="00DC49BB"/>
    <w:rsid w:val="00DC4DA2"/>
    <w:rsid w:val="00DD4C17"/>
    <w:rsid w:val="00DD6CFC"/>
    <w:rsid w:val="00DD74A5"/>
    <w:rsid w:val="00DF2B1F"/>
    <w:rsid w:val="00DF6095"/>
    <w:rsid w:val="00DF62CD"/>
    <w:rsid w:val="00E02643"/>
    <w:rsid w:val="00E06501"/>
    <w:rsid w:val="00E16509"/>
    <w:rsid w:val="00E21204"/>
    <w:rsid w:val="00E21C2B"/>
    <w:rsid w:val="00E23065"/>
    <w:rsid w:val="00E2466C"/>
    <w:rsid w:val="00E321E4"/>
    <w:rsid w:val="00E3255E"/>
    <w:rsid w:val="00E36DE0"/>
    <w:rsid w:val="00E44582"/>
    <w:rsid w:val="00E44BB1"/>
    <w:rsid w:val="00E47495"/>
    <w:rsid w:val="00E537C9"/>
    <w:rsid w:val="00E60FE4"/>
    <w:rsid w:val="00E637EF"/>
    <w:rsid w:val="00E753A0"/>
    <w:rsid w:val="00E77645"/>
    <w:rsid w:val="00E83620"/>
    <w:rsid w:val="00E96B6B"/>
    <w:rsid w:val="00EA0D73"/>
    <w:rsid w:val="00EA15B0"/>
    <w:rsid w:val="00EA5EA7"/>
    <w:rsid w:val="00EB3CEC"/>
    <w:rsid w:val="00EB6920"/>
    <w:rsid w:val="00EC4A25"/>
    <w:rsid w:val="00EC5600"/>
    <w:rsid w:val="00EC6AAB"/>
    <w:rsid w:val="00EC761C"/>
    <w:rsid w:val="00ED0998"/>
    <w:rsid w:val="00ED46AE"/>
    <w:rsid w:val="00EE23D1"/>
    <w:rsid w:val="00EE5091"/>
    <w:rsid w:val="00EE6BB1"/>
    <w:rsid w:val="00EF1DC3"/>
    <w:rsid w:val="00EF4467"/>
    <w:rsid w:val="00EF74F8"/>
    <w:rsid w:val="00F00626"/>
    <w:rsid w:val="00F025A2"/>
    <w:rsid w:val="00F03116"/>
    <w:rsid w:val="00F04712"/>
    <w:rsid w:val="00F05BA4"/>
    <w:rsid w:val="00F11DDF"/>
    <w:rsid w:val="00F13360"/>
    <w:rsid w:val="00F20A9D"/>
    <w:rsid w:val="00F22EC7"/>
    <w:rsid w:val="00F325C8"/>
    <w:rsid w:val="00F50296"/>
    <w:rsid w:val="00F653B8"/>
    <w:rsid w:val="00F8101C"/>
    <w:rsid w:val="00F84AAF"/>
    <w:rsid w:val="00F860C3"/>
    <w:rsid w:val="00F9008D"/>
    <w:rsid w:val="00F92505"/>
    <w:rsid w:val="00F93967"/>
    <w:rsid w:val="00FA1266"/>
    <w:rsid w:val="00FA1F66"/>
    <w:rsid w:val="00FA6A9C"/>
    <w:rsid w:val="00FA7B3B"/>
    <w:rsid w:val="00FB1520"/>
    <w:rsid w:val="00FB2152"/>
    <w:rsid w:val="00FB5439"/>
    <w:rsid w:val="00FC0C60"/>
    <w:rsid w:val="00FC1192"/>
    <w:rsid w:val="00FC4364"/>
    <w:rsid w:val="00FD4BCE"/>
    <w:rsid w:val="00FD5C4A"/>
    <w:rsid w:val="00FE36F8"/>
    <w:rsid w:val="00FF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5A13C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0"/>
    <w:link w:val="10"/>
    <w:qFormat/>
    <w:rsid w:val="005A13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1">
    <w:name w:val="heading 2"/>
    <w:basedOn w:val="1"/>
    <w:next w:val="a0"/>
    <w:link w:val="22"/>
    <w:qFormat/>
    <w:rsid w:val="005A13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0"/>
    <w:qFormat/>
    <w:rsid w:val="005A13C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0"/>
    <w:link w:val="42"/>
    <w:qFormat/>
    <w:rsid w:val="005A13C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0"/>
    <w:qFormat/>
    <w:rsid w:val="005A13C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rsid w:val="005A13C0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5A13C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1"/>
    <w:next w:val="a0"/>
    <w:rsid w:val="005A13C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A13C0"/>
    <w:pPr>
      <w:ind w:left="1418" w:hanging="1418"/>
    </w:pPr>
  </w:style>
  <w:style w:type="paragraph" w:styleId="TOC8">
    <w:name w:val="toc 8"/>
    <w:basedOn w:val="TOC1"/>
    <w:uiPriority w:val="39"/>
    <w:rsid w:val="005A13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13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0"/>
    <w:next w:val="a0"/>
    <w:rsid w:val="005A13C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A13C0"/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5A13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5A13C0"/>
    <w:pPr>
      <w:ind w:left="1701" w:hanging="1701"/>
    </w:pPr>
  </w:style>
  <w:style w:type="paragraph" w:styleId="TOC4">
    <w:name w:val="toc 4"/>
    <w:basedOn w:val="TOC3"/>
    <w:uiPriority w:val="39"/>
    <w:rsid w:val="005A13C0"/>
    <w:pPr>
      <w:ind w:left="1418" w:hanging="1418"/>
    </w:pPr>
  </w:style>
  <w:style w:type="paragraph" w:styleId="TOC3">
    <w:name w:val="toc 3"/>
    <w:basedOn w:val="TOC2"/>
    <w:uiPriority w:val="39"/>
    <w:rsid w:val="005A13C0"/>
    <w:pPr>
      <w:ind w:left="1134" w:hanging="1134"/>
    </w:pPr>
  </w:style>
  <w:style w:type="paragraph" w:styleId="TOC2">
    <w:name w:val="toc 2"/>
    <w:basedOn w:val="TOC1"/>
    <w:uiPriority w:val="39"/>
    <w:rsid w:val="005A13C0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a6"/>
    <w:uiPriority w:val="99"/>
    <w:pPr>
      <w:jc w:val="center"/>
    </w:pPr>
    <w:rPr>
      <w:i/>
    </w:rPr>
  </w:style>
  <w:style w:type="paragraph" w:customStyle="1" w:styleId="TT">
    <w:name w:val="TT"/>
    <w:basedOn w:val="1"/>
    <w:next w:val="a0"/>
    <w:rsid w:val="005A13C0"/>
    <w:pPr>
      <w:outlineLvl w:val="9"/>
    </w:pPr>
  </w:style>
  <w:style w:type="paragraph" w:customStyle="1" w:styleId="NF">
    <w:name w:val="NF"/>
    <w:basedOn w:val="NO"/>
    <w:rsid w:val="005A13C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Zchn"/>
    <w:rsid w:val="005A13C0"/>
    <w:pPr>
      <w:keepLines/>
      <w:ind w:left="1135" w:hanging="851"/>
    </w:pPr>
  </w:style>
  <w:style w:type="paragraph" w:customStyle="1" w:styleId="PL">
    <w:name w:val="PL"/>
    <w:rsid w:val="005A13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A13C0"/>
    <w:pPr>
      <w:jc w:val="right"/>
    </w:pPr>
  </w:style>
  <w:style w:type="paragraph" w:customStyle="1" w:styleId="TAL">
    <w:name w:val="TAL"/>
    <w:basedOn w:val="a0"/>
    <w:link w:val="TALChar"/>
    <w:rsid w:val="005A13C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A13C0"/>
    <w:rPr>
      <w:b/>
    </w:rPr>
  </w:style>
  <w:style w:type="paragraph" w:customStyle="1" w:styleId="TAC">
    <w:name w:val="TAC"/>
    <w:basedOn w:val="TAL"/>
    <w:link w:val="TACChar"/>
    <w:rsid w:val="005A13C0"/>
    <w:pPr>
      <w:jc w:val="center"/>
    </w:pPr>
  </w:style>
  <w:style w:type="paragraph" w:customStyle="1" w:styleId="LD">
    <w:name w:val="LD"/>
    <w:rsid w:val="005A13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0"/>
    <w:link w:val="EXChar"/>
    <w:rsid w:val="005A13C0"/>
    <w:pPr>
      <w:keepLines/>
      <w:ind w:left="1702" w:hanging="1418"/>
    </w:pPr>
  </w:style>
  <w:style w:type="paragraph" w:customStyle="1" w:styleId="FP">
    <w:name w:val="FP"/>
    <w:basedOn w:val="a0"/>
    <w:rsid w:val="005A13C0"/>
    <w:pPr>
      <w:spacing w:after="0"/>
    </w:pPr>
  </w:style>
  <w:style w:type="paragraph" w:customStyle="1" w:styleId="NW">
    <w:name w:val="NW"/>
    <w:basedOn w:val="NO"/>
    <w:rsid w:val="005A13C0"/>
    <w:pPr>
      <w:spacing w:after="0"/>
    </w:pPr>
  </w:style>
  <w:style w:type="paragraph" w:customStyle="1" w:styleId="EW">
    <w:name w:val="EW"/>
    <w:basedOn w:val="EX"/>
    <w:rsid w:val="005A13C0"/>
    <w:pPr>
      <w:spacing w:after="0"/>
    </w:pPr>
  </w:style>
  <w:style w:type="paragraph" w:customStyle="1" w:styleId="B1">
    <w:name w:val="B1"/>
    <w:basedOn w:val="a7"/>
    <w:link w:val="B1Char"/>
    <w:rsid w:val="005A13C0"/>
    <w:pPr>
      <w:ind w:left="568" w:hanging="284"/>
      <w:contextualSpacing w:val="0"/>
    </w:pPr>
  </w:style>
  <w:style w:type="paragraph" w:styleId="TOC6">
    <w:name w:val="toc 6"/>
    <w:basedOn w:val="TOC5"/>
    <w:next w:val="a0"/>
    <w:uiPriority w:val="39"/>
    <w:rsid w:val="005A13C0"/>
    <w:pPr>
      <w:ind w:left="1985" w:hanging="1985"/>
    </w:pPr>
  </w:style>
  <w:style w:type="paragraph" w:styleId="TOC7">
    <w:name w:val="toc 7"/>
    <w:basedOn w:val="TOC6"/>
    <w:next w:val="a0"/>
    <w:uiPriority w:val="39"/>
    <w:rsid w:val="005A13C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A13C0"/>
    <w:pPr>
      <w:ind w:left="1559" w:hanging="1276"/>
    </w:pPr>
    <w:rPr>
      <w:color w:val="FF0000"/>
    </w:rPr>
  </w:style>
  <w:style w:type="paragraph" w:customStyle="1" w:styleId="TH">
    <w:name w:val="TH"/>
    <w:basedOn w:val="a0"/>
    <w:link w:val="THChar"/>
    <w:rsid w:val="005A13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A13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A13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A13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A13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A13C0"/>
    <w:pPr>
      <w:ind w:left="851" w:hanging="851"/>
    </w:pPr>
  </w:style>
  <w:style w:type="paragraph" w:customStyle="1" w:styleId="ZH">
    <w:name w:val="ZH"/>
    <w:rsid w:val="005A13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5A13C0"/>
    <w:pPr>
      <w:keepNext w:val="0"/>
      <w:spacing w:before="0" w:after="240"/>
    </w:pPr>
  </w:style>
  <w:style w:type="paragraph" w:customStyle="1" w:styleId="ZG">
    <w:name w:val="ZG"/>
    <w:rsid w:val="005A13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3"/>
    <w:link w:val="B2Char"/>
    <w:rsid w:val="005A13C0"/>
    <w:pPr>
      <w:ind w:left="851" w:hanging="284"/>
      <w:contextualSpacing w:val="0"/>
    </w:pPr>
  </w:style>
  <w:style w:type="paragraph" w:customStyle="1" w:styleId="B3">
    <w:name w:val="B3"/>
    <w:basedOn w:val="32"/>
    <w:rsid w:val="005A13C0"/>
    <w:pPr>
      <w:ind w:left="1135" w:hanging="284"/>
      <w:contextualSpacing w:val="0"/>
    </w:pPr>
  </w:style>
  <w:style w:type="paragraph" w:customStyle="1" w:styleId="B4">
    <w:name w:val="B4"/>
    <w:basedOn w:val="43"/>
    <w:rsid w:val="005A13C0"/>
    <w:pPr>
      <w:ind w:left="1418" w:hanging="284"/>
      <w:contextualSpacing w:val="0"/>
    </w:pPr>
  </w:style>
  <w:style w:type="paragraph" w:customStyle="1" w:styleId="B5">
    <w:name w:val="B5"/>
    <w:basedOn w:val="52"/>
    <w:rsid w:val="005A13C0"/>
    <w:pPr>
      <w:ind w:left="1702" w:hanging="284"/>
      <w:contextualSpacing w:val="0"/>
    </w:pPr>
  </w:style>
  <w:style w:type="paragraph" w:customStyle="1" w:styleId="ZTD">
    <w:name w:val="ZTD"/>
    <w:basedOn w:val="ZB"/>
    <w:rsid w:val="005A13C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A13C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paragraph" w:styleId="a8">
    <w:name w:val="Balloon Text"/>
    <w:basedOn w:val="a0"/>
    <w:link w:val="a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批注框文本 字符"/>
    <w:link w:val="a8"/>
    <w:rsid w:val="004F0988"/>
    <w:rPr>
      <w:rFonts w:ascii="Segoe UI" w:hAnsi="Segoe UI" w:cs="Segoe UI"/>
      <w:sz w:val="18"/>
      <w:szCs w:val="18"/>
      <w:lang w:eastAsia="en-US"/>
    </w:rPr>
  </w:style>
  <w:style w:type="table" w:styleId="aa">
    <w:name w:val="Table Grid"/>
    <w:basedOn w:val="a2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c">
    <w:name w:val="FollowedHyperlink"/>
    <w:basedOn w:val="a1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</w:style>
  <w:style w:type="character" w:customStyle="1" w:styleId="42">
    <w:name w:val="标题 4 字符"/>
    <w:link w:val="41"/>
    <w:locked/>
    <w:rsid w:val="00D40151"/>
    <w:rPr>
      <w:rFonts w:ascii="Arial" w:hAnsi="Arial"/>
      <w:sz w:val="24"/>
    </w:rPr>
  </w:style>
  <w:style w:type="character" w:customStyle="1" w:styleId="a6">
    <w:name w:val="页脚 字符"/>
    <w:link w:val="a5"/>
    <w:uiPriority w:val="99"/>
    <w:rsid w:val="00D40151"/>
    <w:rPr>
      <w:rFonts w:ascii="Arial" w:hAnsi="Arial"/>
      <w:b/>
      <w:i/>
      <w:sz w:val="18"/>
      <w:lang w:eastAsia="ja-JP"/>
    </w:rPr>
  </w:style>
  <w:style w:type="character" w:customStyle="1" w:styleId="NOZchn">
    <w:name w:val="NO Zchn"/>
    <w:link w:val="NO"/>
    <w:rsid w:val="00D40151"/>
  </w:style>
  <w:style w:type="character" w:customStyle="1" w:styleId="TALChar">
    <w:name w:val="TAL Char"/>
    <w:link w:val="TAL"/>
    <w:rsid w:val="00D40151"/>
    <w:rPr>
      <w:rFonts w:ascii="Arial" w:hAnsi="Arial"/>
      <w:sz w:val="18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D40151"/>
  </w:style>
  <w:style w:type="character" w:customStyle="1" w:styleId="EditorsNoteChar">
    <w:name w:val="Editor's Note Char"/>
    <w:link w:val="EditorsNote"/>
    <w:rsid w:val="00C05113"/>
    <w:rPr>
      <w:color w:val="FF0000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</w:rPr>
  </w:style>
  <w:style w:type="character" w:customStyle="1" w:styleId="TFChar">
    <w:name w:val="TF Char"/>
    <w:link w:val="TF"/>
    <w:rsid w:val="00D40151"/>
    <w:rPr>
      <w:rFonts w:ascii="Arial" w:hAnsi="Arial"/>
      <w:b/>
    </w:rPr>
  </w:style>
  <w:style w:type="character" w:customStyle="1" w:styleId="B2Char">
    <w:name w:val="B2 Char"/>
    <w:link w:val="B2"/>
    <w:rsid w:val="00D40151"/>
  </w:style>
  <w:style w:type="paragraph" w:styleId="ad">
    <w:name w:val="List Paragraph"/>
    <w:basedOn w:val="a0"/>
    <w:uiPriority w:val="34"/>
    <w:qFormat/>
    <w:rsid w:val="00D40151"/>
    <w:pPr>
      <w:ind w:left="720"/>
      <w:contextualSpacing/>
    </w:pPr>
  </w:style>
  <w:style w:type="paragraph" w:styleId="ae">
    <w:name w:val="Revision"/>
    <w:hidden/>
    <w:uiPriority w:val="99"/>
    <w:semiHidden/>
    <w:rsid w:val="00D40151"/>
    <w:rPr>
      <w:lang w:eastAsia="en-US"/>
    </w:rPr>
  </w:style>
  <w:style w:type="paragraph" w:styleId="af">
    <w:name w:val="Normal (Web)"/>
    <w:basedOn w:val="a0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af0">
    <w:name w:val="List Number"/>
    <w:basedOn w:val="a7"/>
    <w:rsid w:val="00D40151"/>
    <w:pPr>
      <w:ind w:left="568" w:hanging="284"/>
      <w:contextualSpacing w:val="0"/>
    </w:pPr>
  </w:style>
  <w:style w:type="paragraph" w:styleId="a7">
    <w:name w:val="List"/>
    <w:basedOn w:val="a0"/>
    <w:rsid w:val="00D40151"/>
    <w:pPr>
      <w:ind w:left="360" w:hanging="360"/>
      <w:contextualSpacing/>
    </w:pPr>
  </w:style>
  <w:style w:type="character" w:styleId="af1">
    <w:name w:val="footnote reference"/>
    <w:rsid w:val="00D40151"/>
    <w:rPr>
      <w:b/>
      <w:position w:val="6"/>
      <w:sz w:val="16"/>
    </w:rPr>
  </w:style>
  <w:style w:type="paragraph" w:styleId="af2">
    <w:name w:val="footnote text"/>
    <w:basedOn w:val="a0"/>
    <w:link w:val="af3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af3">
    <w:name w:val="脚注文本 字符"/>
    <w:basedOn w:val="a1"/>
    <w:link w:val="af2"/>
    <w:rsid w:val="00D40151"/>
    <w:rPr>
      <w:rFonts w:eastAsia="Malgun Gothic"/>
      <w:sz w:val="16"/>
      <w:lang w:eastAsia="x-none"/>
    </w:rPr>
  </w:style>
  <w:style w:type="paragraph" w:styleId="af4">
    <w:name w:val="annotation text"/>
    <w:basedOn w:val="a0"/>
    <w:link w:val="af5"/>
    <w:rsid w:val="00D40151"/>
  </w:style>
  <w:style w:type="character" w:customStyle="1" w:styleId="af5">
    <w:name w:val="批注文字 字符"/>
    <w:basedOn w:val="a1"/>
    <w:link w:val="af4"/>
    <w:rsid w:val="00D40151"/>
    <w:rPr>
      <w:lang w:eastAsia="en-US"/>
    </w:rPr>
  </w:style>
  <w:style w:type="paragraph" w:styleId="af6">
    <w:name w:val="annotation subject"/>
    <w:basedOn w:val="a0"/>
    <w:next w:val="a0"/>
    <w:link w:val="af7"/>
    <w:rsid w:val="00D40151"/>
    <w:rPr>
      <w:b/>
      <w:bCs/>
      <w:lang w:eastAsia="x-none"/>
    </w:rPr>
  </w:style>
  <w:style w:type="character" w:customStyle="1" w:styleId="af7">
    <w:name w:val="批注主题 字符"/>
    <w:basedOn w:val="af5"/>
    <w:link w:val="af6"/>
    <w:rsid w:val="00D40151"/>
    <w:rPr>
      <w:b/>
      <w:bCs/>
      <w:lang w:eastAsia="x-none"/>
    </w:rPr>
  </w:style>
  <w:style w:type="paragraph" w:styleId="23">
    <w:name w:val="List 2"/>
    <w:basedOn w:val="a0"/>
    <w:rsid w:val="00D40151"/>
    <w:pPr>
      <w:ind w:left="566" w:hanging="283"/>
      <w:contextualSpacing/>
    </w:pPr>
  </w:style>
  <w:style w:type="paragraph" w:styleId="af8">
    <w:name w:val="Body Text"/>
    <w:basedOn w:val="a0"/>
    <w:link w:val="af9"/>
    <w:unhideWhenUsed/>
    <w:rsid w:val="00D40151"/>
    <w:pPr>
      <w:spacing w:after="120"/>
    </w:pPr>
  </w:style>
  <w:style w:type="character" w:customStyle="1" w:styleId="af9">
    <w:name w:val="正文文本 字符"/>
    <w:basedOn w:val="a1"/>
    <w:link w:val="af8"/>
    <w:rsid w:val="00D40151"/>
    <w:rPr>
      <w:lang w:eastAsia="en-US"/>
    </w:rPr>
  </w:style>
  <w:style w:type="paragraph" w:styleId="afa">
    <w:name w:val="Bibliography"/>
    <w:basedOn w:val="a0"/>
    <w:next w:val="a0"/>
    <w:uiPriority w:val="37"/>
    <w:semiHidden/>
    <w:unhideWhenUsed/>
    <w:rsid w:val="0082686E"/>
  </w:style>
  <w:style w:type="paragraph" w:styleId="afb">
    <w:name w:val="Block Text"/>
    <w:basedOn w:val="a0"/>
    <w:rsid w:val="0082686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4">
    <w:name w:val="Body Text 2"/>
    <w:basedOn w:val="a0"/>
    <w:link w:val="25"/>
    <w:rsid w:val="0082686E"/>
    <w:pPr>
      <w:spacing w:after="120" w:line="480" w:lineRule="auto"/>
    </w:pPr>
  </w:style>
  <w:style w:type="character" w:customStyle="1" w:styleId="25">
    <w:name w:val="正文文本 2 字符"/>
    <w:basedOn w:val="a1"/>
    <w:link w:val="24"/>
    <w:rsid w:val="0082686E"/>
    <w:rPr>
      <w:lang w:eastAsia="en-US"/>
    </w:rPr>
  </w:style>
  <w:style w:type="paragraph" w:styleId="33">
    <w:name w:val="Body Text 3"/>
    <w:basedOn w:val="a0"/>
    <w:link w:val="34"/>
    <w:rsid w:val="0082686E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1"/>
    <w:link w:val="33"/>
    <w:rsid w:val="0082686E"/>
    <w:rPr>
      <w:sz w:val="16"/>
      <w:szCs w:val="16"/>
      <w:lang w:eastAsia="en-US"/>
    </w:rPr>
  </w:style>
  <w:style w:type="paragraph" w:styleId="afc">
    <w:name w:val="Body Text First Indent"/>
    <w:basedOn w:val="af8"/>
    <w:link w:val="afd"/>
    <w:rsid w:val="0082686E"/>
    <w:pPr>
      <w:spacing w:after="180"/>
      <w:ind w:firstLine="360"/>
    </w:pPr>
  </w:style>
  <w:style w:type="character" w:customStyle="1" w:styleId="afd">
    <w:name w:val="正文文本首行缩进 字符"/>
    <w:basedOn w:val="af9"/>
    <w:link w:val="afc"/>
    <w:rsid w:val="0082686E"/>
    <w:rPr>
      <w:lang w:eastAsia="en-US"/>
    </w:rPr>
  </w:style>
  <w:style w:type="paragraph" w:styleId="afe">
    <w:name w:val="Body Text Indent"/>
    <w:basedOn w:val="a0"/>
    <w:link w:val="aff"/>
    <w:rsid w:val="0082686E"/>
    <w:pPr>
      <w:spacing w:after="120"/>
      <w:ind w:left="283"/>
    </w:pPr>
  </w:style>
  <w:style w:type="character" w:customStyle="1" w:styleId="aff">
    <w:name w:val="正文文本缩进 字符"/>
    <w:basedOn w:val="a1"/>
    <w:link w:val="afe"/>
    <w:rsid w:val="0082686E"/>
    <w:rPr>
      <w:lang w:eastAsia="en-US"/>
    </w:rPr>
  </w:style>
  <w:style w:type="paragraph" w:styleId="26">
    <w:name w:val="Body Text First Indent 2"/>
    <w:basedOn w:val="afe"/>
    <w:link w:val="27"/>
    <w:rsid w:val="0082686E"/>
    <w:pPr>
      <w:spacing w:after="180"/>
      <w:ind w:left="360" w:firstLine="360"/>
    </w:pPr>
  </w:style>
  <w:style w:type="character" w:customStyle="1" w:styleId="27">
    <w:name w:val="正文文本首行缩进 2 字符"/>
    <w:basedOn w:val="aff"/>
    <w:link w:val="26"/>
    <w:rsid w:val="0082686E"/>
    <w:rPr>
      <w:lang w:eastAsia="en-US"/>
    </w:rPr>
  </w:style>
  <w:style w:type="paragraph" w:styleId="28">
    <w:name w:val="Body Text Indent 2"/>
    <w:basedOn w:val="a0"/>
    <w:link w:val="29"/>
    <w:rsid w:val="0082686E"/>
    <w:pPr>
      <w:spacing w:after="120" w:line="480" w:lineRule="auto"/>
      <w:ind w:left="283"/>
    </w:pPr>
  </w:style>
  <w:style w:type="character" w:customStyle="1" w:styleId="29">
    <w:name w:val="正文文本缩进 2 字符"/>
    <w:basedOn w:val="a1"/>
    <w:link w:val="28"/>
    <w:rsid w:val="0082686E"/>
    <w:rPr>
      <w:lang w:eastAsia="en-US"/>
    </w:rPr>
  </w:style>
  <w:style w:type="paragraph" w:styleId="35">
    <w:name w:val="Body Text Indent 3"/>
    <w:basedOn w:val="a0"/>
    <w:link w:val="36"/>
    <w:rsid w:val="0082686E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1"/>
    <w:link w:val="35"/>
    <w:rsid w:val="0082686E"/>
    <w:rPr>
      <w:sz w:val="16"/>
      <w:szCs w:val="16"/>
      <w:lang w:eastAsia="en-US"/>
    </w:rPr>
  </w:style>
  <w:style w:type="paragraph" w:styleId="aff0">
    <w:name w:val="caption"/>
    <w:basedOn w:val="a0"/>
    <w:next w:val="a0"/>
    <w:semiHidden/>
    <w:unhideWhenUsed/>
    <w:qFormat/>
    <w:rsid w:val="0082686E"/>
    <w:pPr>
      <w:spacing w:after="200"/>
    </w:pPr>
    <w:rPr>
      <w:i/>
      <w:iCs/>
      <w:color w:val="44546A" w:themeColor="text2"/>
      <w:sz w:val="18"/>
      <w:szCs w:val="18"/>
    </w:rPr>
  </w:style>
  <w:style w:type="paragraph" w:styleId="aff1">
    <w:name w:val="Closing"/>
    <w:basedOn w:val="a0"/>
    <w:link w:val="aff2"/>
    <w:rsid w:val="0082686E"/>
    <w:pPr>
      <w:spacing w:after="0"/>
      <w:ind w:left="4252"/>
    </w:pPr>
  </w:style>
  <w:style w:type="character" w:customStyle="1" w:styleId="aff2">
    <w:name w:val="结束语 字符"/>
    <w:basedOn w:val="a1"/>
    <w:link w:val="aff1"/>
    <w:rsid w:val="0082686E"/>
    <w:rPr>
      <w:lang w:eastAsia="en-US"/>
    </w:rPr>
  </w:style>
  <w:style w:type="paragraph" w:styleId="aff3">
    <w:name w:val="Date"/>
    <w:basedOn w:val="a0"/>
    <w:next w:val="a0"/>
    <w:link w:val="aff4"/>
    <w:rsid w:val="0082686E"/>
  </w:style>
  <w:style w:type="character" w:customStyle="1" w:styleId="aff4">
    <w:name w:val="日期 字符"/>
    <w:basedOn w:val="a1"/>
    <w:link w:val="aff3"/>
    <w:rsid w:val="0082686E"/>
    <w:rPr>
      <w:lang w:eastAsia="en-US"/>
    </w:rPr>
  </w:style>
  <w:style w:type="paragraph" w:styleId="aff5">
    <w:name w:val="Document Map"/>
    <w:basedOn w:val="a0"/>
    <w:link w:val="aff6"/>
    <w:rsid w:val="0082686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6">
    <w:name w:val="文档结构图 字符"/>
    <w:basedOn w:val="a1"/>
    <w:link w:val="aff5"/>
    <w:rsid w:val="0082686E"/>
    <w:rPr>
      <w:rFonts w:ascii="Segoe UI" w:hAnsi="Segoe UI" w:cs="Segoe UI"/>
      <w:sz w:val="16"/>
      <w:szCs w:val="16"/>
      <w:lang w:eastAsia="en-US"/>
    </w:rPr>
  </w:style>
  <w:style w:type="paragraph" w:styleId="aff7">
    <w:name w:val="E-mail Signature"/>
    <w:basedOn w:val="a0"/>
    <w:link w:val="aff8"/>
    <w:rsid w:val="0082686E"/>
    <w:pPr>
      <w:spacing w:after="0"/>
    </w:pPr>
  </w:style>
  <w:style w:type="character" w:customStyle="1" w:styleId="aff8">
    <w:name w:val="电子邮件签名 字符"/>
    <w:basedOn w:val="a1"/>
    <w:link w:val="aff7"/>
    <w:rsid w:val="0082686E"/>
    <w:rPr>
      <w:lang w:eastAsia="en-US"/>
    </w:rPr>
  </w:style>
  <w:style w:type="paragraph" w:styleId="aff9">
    <w:name w:val="endnote text"/>
    <w:basedOn w:val="a0"/>
    <w:link w:val="affa"/>
    <w:rsid w:val="0082686E"/>
    <w:pPr>
      <w:spacing w:after="0"/>
    </w:pPr>
  </w:style>
  <w:style w:type="character" w:customStyle="1" w:styleId="affa">
    <w:name w:val="尾注文本 字符"/>
    <w:basedOn w:val="a1"/>
    <w:link w:val="aff9"/>
    <w:rsid w:val="0082686E"/>
    <w:rPr>
      <w:lang w:eastAsia="en-US"/>
    </w:rPr>
  </w:style>
  <w:style w:type="paragraph" w:styleId="affb">
    <w:name w:val="envelope address"/>
    <w:basedOn w:val="a0"/>
    <w:rsid w:val="0082686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82686E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0"/>
    <w:link w:val="HTML0"/>
    <w:rsid w:val="0082686E"/>
    <w:pPr>
      <w:spacing w:after="0"/>
    </w:pPr>
    <w:rPr>
      <w:i/>
      <w:iCs/>
    </w:rPr>
  </w:style>
  <w:style w:type="character" w:customStyle="1" w:styleId="HTML0">
    <w:name w:val="HTML 地址 字符"/>
    <w:basedOn w:val="a1"/>
    <w:link w:val="HTML"/>
    <w:rsid w:val="0082686E"/>
    <w:rPr>
      <w:i/>
      <w:iCs/>
      <w:lang w:eastAsia="en-US"/>
    </w:rPr>
  </w:style>
  <w:style w:type="paragraph" w:styleId="HTML1">
    <w:name w:val="HTML Preformatted"/>
    <w:basedOn w:val="a0"/>
    <w:link w:val="HTML2"/>
    <w:rsid w:val="0082686E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1"/>
    <w:link w:val="HTML1"/>
    <w:rsid w:val="0082686E"/>
    <w:rPr>
      <w:rFonts w:ascii="Consolas" w:hAnsi="Consolas"/>
      <w:lang w:eastAsia="en-US"/>
    </w:rPr>
  </w:style>
  <w:style w:type="paragraph" w:styleId="11">
    <w:name w:val="index 1"/>
    <w:basedOn w:val="a0"/>
    <w:next w:val="a0"/>
    <w:rsid w:val="0082686E"/>
    <w:pPr>
      <w:spacing w:after="0"/>
      <w:ind w:left="200" w:hanging="200"/>
    </w:pPr>
  </w:style>
  <w:style w:type="paragraph" w:styleId="2a">
    <w:name w:val="index 2"/>
    <w:basedOn w:val="a0"/>
    <w:next w:val="a0"/>
    <w:rsid w:val="0082686E"/>
    <w:pPr>
      <w:spacing w:after="0"/>
      <w:ind w:left="400" w:hanging="200"/>
    </w:pPr>
  </w:style>
  <w:style w:type="paragraph" w:styleId="37">
    <w:name w:val="index 3"/>
    <w:basedOn w:val="a0"/>
    <w:next w:val="a0"/>
    <w:rsid w:val="0082686E"/>
    <w:pPr>
      <w:spacing w:after="0"/>
      <w:ind w:left="600" w:hanging="200"/>
    </w:pPr>
  </w:style>
  <w:style w:type="paragraph" w:styleId="44">
    <w:name w:val="index 4"/>
    <w:basedOn w:val="a0"/>
    <w:next w:val="a0"/>
    <w:rsid w:val="0082686E"/>
    <w:pPr>
      <w:spacing w:after="0"/>
      <w:ind w:left="800" w:hanging="200"/>
    </w:pPr>
  </w:style>
  <w:style w:type="paragraph" w:styleId="53">
    <w:name w:val="index 5"/>
    <w:basedOn w:val="a0"/>
    <w:next w:val="a0"/>
    <w:rsid w:val="0082686E"/>
    <w:pPr>
      <w:spacing w:after="0"/>
      <w:ind w:left="1000" w:hanging="200"/>
    </w:pPr>
  </w:style>
  <w:style w:type="paragraph" w:styleId="60">
    <w:name w:val="index 6"/>
    <w:basedOn w:val="a0"/>
    <w:next w:val="a0"/>
    <w:rsid w:val="0082686E"/>
    <w:pPr>
      <w:spacing w:after="0"/>
      <w:ind w:left="1200" w:hanging="200"/>
    </w:pPr>
  </w:style>
  <w:style w:type="paragraph" w:styleId="70">
    <w:name w:val="index 7"/>
    <w:basedOn w:val="a0"/>
    <w:next w:val="a0"/>
    <w:rsid w:val="0082686E"/>
    <w:pPr>
      <w:spacing w:after="0"/>
      <w:ind w:left="1400" w:hanging="200"/>
    </w:pPr>
  </w:style>
  <w:style w:type="paragraph" w:styleId="80">
    <w:name w:val="index 8"/>
    <w:basedOn w:val="a0"/>
    <w:next w:val="a0"/>
    <w:rsid w:val="0082686E"/>
    <w:pPr>
      <w:spacing w:after="0"/>
      <w:ind w:left="1600" w:hanging="200"/>
    </w:pPr>
  </w:style>
  <w:style w:type="paragraph" w:styleId="90">
    <w:name w:val="index 9"/>
    <w:basedOn w:val="a0"/>
    <w:next w:val="a0"/>
    <w:rsid w:val="0082686E"/>
    <w:pPr>
      <w:spacing w:after="0"/>
      <w:ind w:left="1800" w:hanging="200"/>
    </w:pPr>
  </w:style>
  <w:style w:type="paragraph" w:styleId="affd">
    <w:name w:val="index heading"/>
    <w:basedOn w:val="a0"/>
    <w:next w:val="11"/>
    <w:rsid w:val="0082686E"/>
    <w:rPr>
      <w:rFonts w:asciiTheme="majorHAnsi" w:eastAsiaTheme="majorEastAsia" w:hAnsiTheme="majorHAnsi" w:cstheme="majorBidi"/>
      <w:b/>
      <w:bCs/>
    </w:rPr>
  </w:style>
  <w:style w:type="paragraph" w:styleId="affe">
    <w:name w:val="Intense Quote"/>
    <w:basedOn w:val="a0"/>
    <w:next w:val="a0"/>
    <w:link w:val="afff"/>
    <w:uiPriority w:val="30"/>
    <w:qFormat/>
    <w:rsid w:val="0082686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">
    <w:name w:val="明显引用 字符"/>
    <w:basedOn w:val="a1"/>
    <w:link w:val="affe"/>
    <w:uiPriority w:val="30"/>
    <w:rsid w:val="0082686E"/>
    <w:rPr>
      <w:i/>
      <w:iCs/>
      <w:color w:val="4472C4" w:themeColor="accent1"/>
      <w:lang w:eastAsia="en-US"/>
    </w:rPr>
  </w:style>
  <w:style w:type="paragraph" w:styleId="32">
    <w:name w:val="List 3"/>
    <w:basedOn w:val="a0"/>
    <w:rsid w:val="0082686E"/>
    <w:pPr>
      <w:ind w:left="849" w:hanging="283"/>
      <w:contextualSpacing/>
    </w:pPr>
  </w:style>
  <w:style w:type="paragraph" w:styleId="43">
    <w:name w:val="List 4"/>
    <w:basedOn w:val="a0"/>
    <w:rsid w:val="0082686E"/>
    <w:pPr>
      <w:ind w:left="1132" w:hanging="283"/>
      <w:contextualSpacing/>
    </w:pPr>
  </w:style>
  <w:style w:type="paragraph" w:styleId="52">
    <w:name w:val="List 5"/>
    <w:basedOn w:val="a0"/>
    <w:rsid w:val="0082686E"/>
    <w:pPr>
      <w:ind w:left="1415" w:hanging="283"/>
      <w:contextualSpacing/>
    </w:pPr>
  </w:style>
  <w:style w:type="paragraph" w:styleId="a">
    <w:name w:val="List Bullet"/>
    <w:basedOn w:val="a0"/>
    <w:rsid w:val="0082686E"/>
    <w:pPr>
      <w:numPr>
        <w:numId w:val="5"/>
      </w:numPr>
      <w:contextualSpacing/>
    </w:pPr>
  </w:style>
  <w:style w:type="paragraph" w:styleId="20">
    <w:name w:val="List Bullet 2"/>
    <w:basedOn w:val="a0"/>
    <w:rsid w:val="0082686E"/>
    <w:pPr>
      <w:numPr>
        <w:numId w:val="6"/>
      </w:numPr>
      <w:contextualSpacing/>
    </w:pPr>
  </w:style>
  <w:style w:type="paragraph" w:styleId="30">
    <w:name w:val="List Bullet 3"/>
    <w:basedOn w:val="a0"/>
    <w:rsid w:val="0082686E"/>
    <w:pPr>
      <w:numPr>
        <w:numId w:val="7"/>
      </w:numPr>
      <w:contextualSpacing/>
    </w:pPr>
  </w:style>
  <w:style w:type="paragraph" w:styleId="40">
    <w:name w:val="List Bullet 4"/>
    <w:basedOn w:val="a0"/>
    <w:rsid w:val="0082686E"/>
    <w:pPr>
      <w:numPr>
        <w:numId w:val="8"/>
      </w:numPr>
      <w:contextualSpacing/>
    </w:pPr>
  </w:style>
  <w:style w:type="paragraph" w:styleId="50">
    <w:name w:val="List Bullet 5"/>
    <w:basedOn w:val="a0"/>
    <w:rsid w:val="0082686E"/>
    <w:pPr>
      <w:numPr>
        <w:numId w:val="9"/>
      </w:numPr>
      <w:contextualSpacing/>
    </w:pPr>
  </w:style>
  <w:style w:type="paragraph" w:styleId="afff0">
    <w:name w:val="List Continue"/>
    <w:basedOn w:val="a0"/>
    <w:rsid w:val="0082686E"/>
    <w:pPr>
      <w:spacing w:after="120"/>
      <w:ind w:left="283"/>
      <w:contextualSpacing/>
    </w:pPr>
  </w:style>
  <w:style w:type="paragraph" w:styleId="2b">
    <w:name w:val="List Continue 2"/>
    <w:basedOn w:val="a0"/>
    <w:rsid w:val="0082686E"/>
    <w:pPr>
      <w:spacing w:after="120"/>
      <w:ind w:left="566"/>
      <w:contextualSpacing/>
    </w:pPr>
  </w:style>
  <w:style w:type="paragraph" w:styleId="38">
    <w:name w:val="List Continue 3"/>
    <w:basedOn w:val="a0"/>
    <w:rsid w:val="0082686E"/>
    <w:pPr>
      <w:spacing w:after="120"/>
      <w:ind w:left="849"/>
      <w:contextualSpacing/>
    </w:pPr>
  </w:style>
  <w:style w:type="paragraph" w:styleId="45">
    <w:name w:val="List Continue 4"/>
    <w:basedOn w:val="a0"/>
    <w:rsid w:val="0082686E"/>
    <w:pPr>
      <w:spacing w:after="120"/>
      <w:ind w:left="1132"/>
      <w:contextualSpacing/>
    </w:pPr>
  </w:style>
  <w:style w:type="paragraph" w:styleId="54">
    <w:name w:val="List Continue 5"/>
    <w:basedOn w:val="a0"/>
    <w:rsid w:val="0082686E"/>
    <w:pPr>
      <w:spacing w:after="120"/>
      <w:ind w:left="1415"/>
      <w:contextualSpacing/>
    </w:pPr>
  </w:style>
  <w:style w:type="paragraph" w:styleId="2">
    <w:name w:val="List Number 2"/>
    <w:basedOn w:val="a0"/>
    <w:rsid w:val="0082686E"/>
    <w:pPr>
      <w:numPr>
        <w:numId w:val="10"/>
      </w:numPr>
      <w:contextualSpacing/>
    </w:pPr>
  </w:style>
  <w:style w:type="paragraph" w:styleId="3">
    <w:name w:val="List Number 3"/>
    <w:basedOn w:val="a0"/>
    <w:rsid w:val="0082686E"/>
    <w:pPr>
      <w:numPr>
        <w:numId w:val="11"/>
      </w:numPr>
      <w:contextualSpacing/>
    </w:pPr>
  </w:style>
  <w:style w:type="paragraph" w:styleId="4">
    <w:name w:val="List Number 4"/>
    <w:basedOn w:val="a0"/>
    <w:rsid w:val="0082686E"/>
    <w:pPr>
      <w:numPr>
        <w:numId w:val="12"/>
      </w:numPr>
      <w:contextualSpacing/>
    </w:pPr>
  </w:style>
  <w:style w:type="paragraph" w:styleId="5">
    <w:name w:val="List Number 5"/>
    <w:basedOn w:val="a0"/>
    <w:rsid w:val="0082686E"/>
    <w:pPr>
      <w:numPr>
        <w:numId w:val="13"/>
      </w:numPr>
      <w:contextualSpacing/>
    </w:pPr>
  </w:style>
  <w:style w:type="paragraph" w:styleId="afff1">
    <w:name w:val="macro"/>
    <w:link w:val="afff2"/>
    <w:rsid w:val="008268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f2">
    <w:name w:val="宏文本 字符"/>
    <w:basedOn w:val="a1"/>
    <w:link w:val="afff1"/>
    <w:rsid w:val="0082686E"/>
    <w:rPr>
      <w:rFonts w:ascii="Consolas" w:hAnsi="Consolas"/>
      <w:lang w:eastAsia="en-US"/>
    </w:rPr>
  </w:style>
  <w:style w:type="paragraph" w:styleId="afff3">
    <w:name w:val="Message Header"/>
    <w:basedOn w:val="a0"/>
    <w:link w:val="afff4"/>
    <w:rsid w:val="008268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1"/>
    <w:link w:val="afff3"/>
    <w:rsid w:val="0082686E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5">
    <w:name w:val="No Spacing"/>
    <w:uiPriority w:val="1"/>
    <w:qFormat/>
    <w:rsid w:val="0082686E"/>
    <w:rPr>
      <w:lang w:eastAsia="en-US"/>
    </w:rPr>
  </w:style>
  <w:style w:type="paragraph" w:styleId="afff6">
    <w:name w:val="Normal Indent"/>
    <w:basedOn w:val="a0"/>
    <w:rsid w:val="0082686E"/>
    <w:pPr>
      <w:ind w:left="720"/>
    </w:pPr>
  </w:style>
  <w:style w:type="paragraph" w:styleId="afff7">
    <w:name w:val="Note Heading"/>
    <w:basedOn w:val="a0"/>
    <w:next w:val="a0"/>
    <w:link w:val="afff8"/>
    <w:rsid w:val="0082686E"/>
    <w:pPr>
      <w:spacing w:after="0"/>
    </w:pPr>
  </w:style>
  <w:style w:type="character" w:customStyle="1" w:styleId="afff8">
    <w:name w:val="注释标题 字符"/>
    <w:basedOn w:val="a1"/>
    <w:link w:val="afff7"/>
    <w:rsid w:val="0082686E"/>
    <w:rPr>
      <w:lang w:eastAsia="en-US"/>
    </w:rPr>
  </w:style>
  <w:style w:type="paragraph" w:styleId="afff9">
    <w:name w:val="Plain Text"/>
    <w:basedOn w:val="a0"/>
    <w:link w:val="afffa"/>
    <w:rsid w:val="0082686E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1"/>
    <w:link w:val="afff9"/>
    <w:rsid w:val="0082686E"/>
    <w:rPr>
      <w:rFonts w:ascii="Consolas" w:hAnsi="Consolas"/>
      <w:sz w:val="21"/>
      <w:szCs w:val="21"/>
      <w:lang w:eastAsia="en-US"/>
    </w:rPr>
  </w:style>
  <w:style w:type="paragraph" w:styleId="afffb">
    <w:name w:val="Quote"/>
    <w:basedOn w:val="a0"/>
    <w:next w:val="a0"/>
    <w:link w:val="afffc"/>
    <w:uiPriority w:val="29"/>
    <w:qFormat/>
    <w:rsid w:val="0082686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1"/>
    <w:link w:val="afffb"/>
    <w:uiPriority w:val="29"/>
    <w:rsid w:val="0082686E"/>
    <w:rPr>
      <w:i/>
      <w:iCs/>
      <w:color w:val="404040" w:themeColor="text1" w:themeTint="BF"/>
      <w:lang w:eastAsia="en-US"/>
    </w:rPr>
  </w:style>
  <w:style w:type="paragraph" w:styleId="afffd">
    <w:name w:val="Salutation"/>
    <w:basedOn w:val="a0"/>
    <w:next w:val="a0"/>
    <w:link w:val="afffe"/>
    <w:rsid w:val="0082686E"/>
  </w:style>
  <w:style w:type="character" w:customStyle="1" w:styleId="afffe">
    <w:name w:val="称呼 字符"/>
    <w:basedOn w:val="a1"/>
    <w:link w:val="afffd"/>
    <w:rsid w:val="0082686E"/>
    <w:rPr>
      <w:lang w:eastAsia="en-US"/>
    </w:rPr>
  </w:style>
  <w:style w:type="paragraph" w:styleId="affff">
    <w:name w:val="Signature"/>
    <w:basedOn w:val="a0"/>
    <w:link w:val="affff0"/>
    <w:rsid w:val="0082686E"/>
    <w:pPr>
      <w:spacing w:after="0"/>
      <w:ind w:left="4252"/>
    </w:pPr>
  </w:style>
  <w:style w:type="character" w:customStyle="1" w:styleId="affff0">
    <w:name w:val="签名 字符"/>
    <w:basedOn w:val="a1"/>
    <w:link w:val="affff"/>
    <w:rsid w:val="0082686E"/>
    <w:rPr>
      <w:lang w:eastAsia="en-US"/>
    </w:rPr>
  </w:style>
  <w:style w:type="paragraph" w:styleId="affff1">
    <w:name w:val="Subtitle"/>
    <w:basedOn w:val="a0"/>
    <w:next w:val="a0"/>
    <w:link w:val="affff2"/>
    <w:qFormat/>
    <w:rsid w:val="0082686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1"/>
    <w:link w:val="affff1"/>
    <w:rsid w:val="008268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3">
    <w:name w:val="table of authorities"/>
    <w:basedOn w:val="a0"/>
    <w:next w:val="a0"/>
    <w:rsid w:val="0082686E"/>
    <w:pPr>
      <w:spacing w:after="0"/>
      <w:ind w:left="200" w:hanging="200"/>
    </w:pPr>
  </w:style>
  <w:style w:type="paragraph" w:styleId="affff4">
    <w:name w:val="table of figures"/>
    <w:basedOn w:val="a0"/>
    <w:next w:val="a0"/>
    <w:rsid w:val="0082686E"/>
    <w:pPr>
      <w:spacing w:after="0"/>
    </w:pPr>
  </w:style>
  <w:style w:type="paragraph" w:styleId="affff5">
    <w:name w:val="Title"/>
    <w:basedOn w:val="a0"/>
    <w:next w:val="a0"/>
    <w:link w:val="affff6"/>
    <w:qFormat/>
    <w:rsid w:val="0082686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1"/>
    <w:link w:val="affff5"/>
    <w:rsid w:val="0082686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7">
    <w:name w:val="toa heading"/>
    <w:basedOn w:val="a0"/>
    <w:next w:val="a0"/>
    <w:rsid w:val="0082686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0"/>
    <w:uiPriority w:val="39"/>
    <w:semiHidden/>
    <w:unhideWhenUsed/>
    <w:qFormat/>
    <w:rsid w:val="0082686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CChar">
    <w:name w:val="TAC Char"/>
    <w:link w:val="TAC"/>
    <w:qFormat/>
    <w:rsid w:val="007C1B83"/>
    <w:rPr>
      <w:rFonts w:ascii="Arial" w:hAnsi="Arial"/>
      <w:sz w:val="18"/>
    </w:rPr>
  </w:style>
  <w:style w:type="character" w:customStyle="1" w:styleId="TAHChar">
    <w:name w:val="TAH Char"/>
    <w:qFormat/>
    <w:rsid w:val="007C1B83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a1"/>
    <w:rsid w:val="00EC6AAB"/>
  </w:style>
  <w:style w:type="character" w:styleId="affff8">
    <w:name w:val="annotation reference"/>
    <w:basedOn w:val="a1"/>
    <w:rsid w:val="00B22796"/>
    <w:rPr>
      <w:sz w:val="16"/>
      <w:szCs w:val="16"/>
    </w:rPr>
  </w:style>
  <w:style w:type="paragraph" w:customStyle="1" w:styleId="CRCoverPage">
    <w:name w:val="CR Cover Page"/>
    <w:rsid w:val="009654E3"/>
    <w:pPr>
      <w:spacing w:after="120"/>
    </w:pPr>
    <w:rPr>
      <w:rFonts w:ascii="Arial" w:hAnsi="Arial"/>
      <w:lang w:eastAsia="en-US"/>
    </w:rPr>
  </w:style>
  <w:style w:type="character" w:customStyle="1" w:styleId="22">
    <w:name w:val="标题 2 字符"/>
    <w:link w:val="21"/>
    <w:rsid w:val="000206DA"/>
    <w:rPr>
      <w:rFonts w:ascii="Arial" w:hAnsi="Arial"/>
      <w:sz w:val="32"/>
    </w:rPr>
  </w:style>
  <w:style w:type="character" w:customStyle="1" w:styleId="10">
    <w:name w:val="标题 1 字符"/>
    <w:link w:val="1"/>
    <w:rsid w:val="00EE5091"/>
    <w:rPr>
      <w:rFonts w:ascii="Arial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3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A7317-1A8F-4586-807B-07912B817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1653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11054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18)</dc:subject>
  <dc:creator>MCC Support</dc:creator>
  <cp:keywords/>
  <dc:description/>
  <cp:lastModifiedBy>OPPOr01</cp:lastModifiedBy>
  <cp:revision>3</cp:revision>
  <cp:lastPrinted>2019-02-25T14:05:00Z</cp:lastPrinted>
  <dcterms:created xsi:type="dcterms:W3CDTF">2023-08-24T08:00:00Z</dcterms:created>
  <dcterms:modified xsi:type="dcterms:W3CDTF">2023-08-24T08:02:00Z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.501%Rel-17%2995%23.501%Rel-17%2998%23.501%Rel-17%2999%23.501%Rel-17%3001%23.501%Rel-17%3002%23.501%Rel-17%3003%23.501%Rel-17%3004%23.501%Rel-17%3009%23.501%Rel-17%3010%23.501%Rel-18%3813%</vt:lpwstr>
  </property>
  <property fmtid="{D5CDD505-2E9C-101B-9397-08002B2CF9AE}" pid="116" name="MSIP_Label_55339bf0-f345-473a-9ec8-6ca7c8197055_Enabled">
    <vt:lpwstr>true</vt:lpwstr>
  </property>
  <property fmtid="{D5CDD505-2E9C-101B-9397-08002B2CF9AE}" pid="117" name="MSIP_Label_55339bf0-f345-473a-9ec8-6ca7c8197055_SetDate">
    <vt:lpwstr>2023-08-22T14:08:50Z</vt:lpwstr>
  </property>
  <property fmtid="{D5CDD505-2E9C-101B-9397-08002B2CF9AE}" pid="118" name="MSIP_Label_55339bf0-f345-473a-9ec8-6ca7c8197055_Method">
    <vt:lpwstr>Privileged</vt:lpwstr>
  </property>
  <property fmtid="{D5CDD505-2E9C-101B-9397-08002B2CF9AE}" pid="119" name="MSIP_Label_55339bf0-f345-473a-9ec8-6ca7c8197055_Name">
    <vt:lpwstr>OFFEN</vt:lpwstr>
  </property>
  <property fmtid="{D5CDD505-2E9C-101B-9397-08002B2CF9AE}" pid="120" name="MSIP_Label_55339bf0-f345-473a-9ec8-6ca7c8197055_SiteId">
    <vt:lpwstr>d313b56f-f400-44d3-8403-4b468b3d8ded</vt:lpwstr>
  </property>
  <property fmtid="{D5CDD505-2E9C-101B-9397-08002B2CF9AE}" pid="121" name="MSIP_Label_55339bf0-f345-473a-9ec8-6ca7c8197055_ActionId">
    <vt:lpwstr>e4d97778-06e2-437a-9642-e8f1a22e3b3b</vt:lpwstr>
  </property>
  <property fmtid="{D5CDD505-2E9C-101B-9397-08002B2CF9AE}" pid="122" name="MSIP_Label_55339bf0-f345-473a-9ec8-6ca7c8197055_ContentBits">
    <vt:lpwstr>0</vt:lpwstr>
  </property>
</Properties>
</file>